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AB5B1" w14:textId="75AF1A33" w:rsidR="00365D8B" w:rsidRDefault="00365D8B">
      <w:pPr>
        <w:pStyle w:val="CRCoverPage"/>
        <w:tabs>
          <w:tab w:val="right" w:pos="9639"/>
        </w:tabs>
        <w:spacing w:after="0"/>
        <w:rPr>
          <w:b/>
          <w:i/>
          <w:noProof/>
          <w:sz w:val="28"/>
        </w:rPr>
      </w:pPr>
      <w:bookmarkStart w:id="0" w:name="page1"/>
      <w:r>
        <w:rPr>
          <w:b/>
          <w:noProof/>
          <w:sz w:val="24"/>
        </w:rPr>
        <w:t xml:space="preserve">3GPP TSG-RAN2 Meeting </w:t>
      </w:r>
      <w:r w:rsidR="00023269">
        <w:rPr>
          <w:b/>
          <w:noProof/>
          <w:sz w:val="24"/>
        </w:rPr>
        <w:t>NR AH#3</w:t>
      </w:r>
      <w:r>
        <w:rPr>
          <w:b/>
          <w:i/>
          <w:noProof/>
          <w:sz w:val="28"/>
        </w:rPr>
        <w:tab/>
      </w:r>
      <w:r w:rsidR="00E41B4F">
        <w:rPr>
          <w:b/>
          <w:i/>
          <w:noProof/>
          <w:sz w:val="28"/>
        </w:rPr>
        <w:t>R2-1800690</w:t>
      </w:r>
    </w:p>
    <w:p w14:paraId="45293871" w14:textId="1D5CC13F" w:rsidR="00365D8B" w:rsidRDefault="00023269" w:rsidP="005E2C44">
      <w:pPr>
        <w:pStyle w:val="CRCoverPage"/>
        <w:outlineLvl w:val="0"/>
        <w:rPr>
          <w:b/>
          <w:noProof/>
          <w:sz w:val="24"/>
        </w:rPr>
      </w:pPr>
      <w:r>
        <w:rPr>
          <w:b/>
          <w:noProof/>
          <w:sz w:val="24"/>
        </w:rPr>
        <w:t>Vancouver, Canada, 22</w:t>
      </w:r>
      <w:r w:rsidRPr="00023269">
        <w:rPr>
          <w:b/>
          <w:noProof/>
          <w:sz w:val="24"/>
          <w:vertAlign w:val="superscript"/>
        </w:rPr>
        <w:t>nd</w:t>
      </w:r>
      <w:r>
        <w:rPr>
          <w:b/>
          <w:noProof/>
          <w:sz w:val="24"/>
        </w:rPr>
        <w:t xml:space="preserve"> – 26</w:t>
      </w:r>
      <w:r w:rsidRPr="00023269">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5D8B" w14:paraId="65FDCA22" w14:textId="77777777">
        <w:tc>
          <w:tcPr>
            <w:tcW w:w="9641" w:type="dxa"/>
            <w:gridSpan w:val="9"/>
            <w:tcBorders>
              <w:top w:val="single" w:sz="4" w:space="0" w:color="auto"/>
              <w:left w:val="single" w:sz="4" w:space="0" w:color="auto"/>
              <w:right w:val="single" w:sz="4" w:space="0" w:color="auto"/>
            </w:tcBorders>
          </w:tcPr>
          <w:p w14:paraId="59672B87" w14:textId="77777777" w:rsidR="00365D8B" w:rsidRDefault="00365D8B" w:rsidP="009209A0">
            <w:pPr>
              <w:pStyle w:val="CRCoverPage"/>
              <w:spacing w:after="0"/>
              <w:jc w:val="right"/>
              <w:rPr>
                <w:i/>
                <w:noProof/>
              </w:rPr>
            </w:pPr>
            <w:r>
              <w:rPr>
                <w:i/>
                <w:noProof/>
                <w:sz w:val="14"/>
              </w:rPr>
              <w:t>CR-Form-v11.2</w:t>
            </w:r>
          </w:p>
        </w:tc>
      </w:tr>
      <w:tr w:rsidR="00365D8B" w14:paraId="47237CD9" w14:textId="77777777">
        <w:tc>
          <w:tcPr>
            <w:tcW w:w="9641" w:type="dxa"/>
            <w:gridSpan w:val="9"/>
            <w:tcBorders>
              <w:left w:val="single" w:sz="4" w:space="0" w:color="auto"/>
              <w:right w:val="single" w:sz="4" w:space="0" w:color="auto"/>
            </w:tcBorders>
          </w:tcPr>
          <w:p w14:paraId="5440705D" w14:textId="77777777" w:rsidR="00365D8B" w:rsidRDefault="00365D8B">
            <w:pPr>
              <w:pStyle w:val="CRCoverPage"/>
              <w:spacing w:after="0"/>
              <w:jc w:val="center"/>
              <w:rPr>
                <w:noProof/>
              </w:rPr>
            </w:pPr>
            <w:r>
              <w:rPr>
                <w:b/>
                <w:noProof/>
                <w:sz w:val="32"/>
              </w:rPr>
              <w:t>CHANGE REQUEST</w:t>
            </w:r>
          </w:p>
        </w:tc>
      </w:tr>
      <w:tr w:rsidR="00365D8B" w14:paraId="45ADF4CC" w14:textId="77777777">
        <w:tc>
          <w:tcPr>
            <w:tcW w:w="9641" w:type="dxa"/>
            <w:gridSpan w:val="9"/>
            <w:tcBorders>
              <w:left w:val="single" w:sz="4" w:space="0" w:color="auto"/>
              <w:right w:val="single" w:sz="4" w:space="0" w:color="auto"/>
            </w:tcBorders>
          </w:tcPr>
          <w:p w14:paraId="37795B3D" w14:textId="77777777" w:rsidR="00365D8B" w:rsidRDefault="00365D8B">
            <w:pPr>
              <w:pStyle w:val="CRCoverPage"/>
              <w:spacing w:after="0"/>
              <w:rPr>
                <w:noProof/>
                <w:sz w:val="8"/>
                <w:szCs w:val="8"/>
              </w:rPr>
            </w:pPr>
          </w:p>
        </w:tc>
      </w:tr>
      <w:tr w:rsidR="00365D8B" w14:paraId="699452DA" w14:textId="77777777" w:rsidTr="0051580D">
        <w:tc>
          <w:tcPr>
            <w:tcW w:w="142" w:type="dxa"/>
            <w:tcBorders>
              <w:left w:val="single" w:sz="4" w:space="0" w:color="auto"/>
            </w:tcBorders>
          </w:tcPr>
          <w:p w14:paraId="3D951472" w14:textId="77777777" w:rsidR="00365D8B" w:rsidRDefault="00365D8B">
            <w:pPr>
              <w:pStyle w:val="CRCoverPage"/>
              <w:spacing w:after="0"/>
              <w:jc w:val="right"/>
              <w:rPr>
                <w:noProof/>
              </w:rPr>
            </w:pPr>
          </w:p>
        </w:tc>
        <w:tc>
          <w:tcPr>
            <w:tcW w:w="2126" w:type="dxa"/>
            <w:shd w:val="pct30" w:color="FFFF00" w:fill="auto"/>
          </w:tcPr>
          <w:p w14:paraId="1B3E2731" w14:textId="06DA190B" w:rsidR="00365D8B" w:rsidRDefault="00023269" w:rsidP="0051580D">
            <w:pPr>
              <w:pStyle w:val="CRCoverPage"/>
              <w:spacing w:after="0"/>
              <w:rPr>
                <w:b/>
                <w:noProof/>
                <w:sz w:val="28"/>
              </w:rPr>
            </w:pPr>
            <w:r>
              <w:rPr>
                <w:b/>
                <w:noProof/>
                <w:sz w:val="28"/>
              </w:rPr>
              <w:t>38.321</w:t>
            </w:r>
          </w:p>
        </w:tc>
        <w:tc>
          <w:tcPr>
            <w:tcW w:w="709" w:type="dxa"/>
          </w:tcPr>
          <w:p w14:paraId="3A724B1B" w14:textId="77777777" w:rsidR="00365D8B" w:rsidRDefault="00365D8B">
            <w:pPr>
              <w:pStyle w:val="CRCoverPage"/>
              <w:spacing w:after="0"/>
              <w:jc w:val="center"/>
              <w:rPr>
                <w:noProof/>
              </w:rPr>
            </w:pPr>
            <w:r>
              <w:rPr>
                <w:b/>
                <w:noProof/>
                <w:sz w:val="28"/>
              </w:rPr>
              <w:t>CR</w:t>
            </w:r>
          </w:p>
        </w:tc>
        <w:tc>
          <w:tcPr>
            <w:tcW w:w="1276" w:type="dxa"/>
            <w:shd w:val="pct30" w:color="FFFF00" w:fill="auto"/>
          </w:tcPr>
          <w:p w14:paraId="4DB82F83" w14:textId="2287E008" w:rsidR="00365D8B" w:rsidRDefault="00023269">
            <w:pPr>
              <w:pStyle w:val="CRCoverPage"/>
              <w:spacing w:after="0"/>
              <w:rPr>
                <w:noProof/>
              </w:rPr>
            </w:pPr>
            <w:r>
              <w:rPr>
                <w:b/>
                <w:noProof/>
                <w:sz w:val="28"/>
              </w:rPr>
              <w:t>xxxx</w:t>
            </w:r>
          </w:p>
        </w:tc>
        <w:tc>
          <w:tcPr>
            <w:tcW w:w="709" w:type="dxa"/>
          </w:tcPr>
          <w:p w14:paraId="2E03933A" w14:textId="77777777" w:rsidR="00365D8B" w:rsidRDefault="00365D8B"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33DB5B" w14:textId="77777777" w:rsidR="00365D8B" w:rsidRDefault="00365D8B">
            <w:pPr>
              <w:pStyle w:val="CRCoverPage"/>
              <w:spacing w:after="0"/>
              <w:jc w:val="center"/>
              <w:rPr>
                <w:b/>
                <w:noProof/>
              </w:rPr>
            </w:pPr>
            <w:r>
              <w:rPr>
                <w:b/>
                <w:noProof/>
                <w:sz w:val="32"/>
              </w:rPr>
              <w:t>-</w:t>
            </w:r>
          </w:p>
        </w:tc>
        <w:tc>
          <w:tcPr>
            <w:tcW w:w="2693" w:type="dxa"/>
          </w:tcPr>
          <w:p w14:paraId="1273103F" w14:textId="77777777" w:rsidR="00365D8B" w:rsidRDefault="00365D8B"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4300B9" w14:textId="10371009" w:rsidR="00365D8B" w:rsidRDefault="00023269">
            <w:pPr>
              <w:pStyle w:val="CRCoverPage"/>
              <w:spacing w:after="0"/>
              <w:jc w:val="center"/>
              <w:rPr>
                <w:noProof/>
              </w:rPr>
            </w:pPr>
            <w:r>
              <w:rPr>
                <w:b/>
                <w:noProof/>
                <w:sz w:val="32"/>
              </w:rPr>
              <w:t>15.0.0</w:t>
            </w:r>
          </w:p>
        </w:tc>
        <w:tc>
          <w:tcPr>
            <w:tcW w:w="143" w:type="dxa"/>
            <w:tcBorders>
              <w:right w:val="single" w:sz="4" w:space="0" w:color="auto"/>
            </w:tcBorders>
          </w:tcPr>
          <w:p w14:paraId="1C7FB01F" w14:textId="77777777" w:rsidR="00365D8B" w:rsidRDefault="00365D8B">
            <w:pPr>
              <w:pStyle w:val="CRCoverPage"/>
              <w:spacing w:after="0"/>
              <w:rPr>
                <w:noProof/>
              </w:rPr>
            </w:pPr>
          </w:p>
        </w:tc>
      </w:tr>
      <w:tr w:rsidR="00365D8B" w14:paraId="521A0982" w14:textId="77777777">
        <w:tc>
          <w:tcPr>
            <w:tcW w:w="9641" w:type="dxa"/>
            <w:gridSpan w:val="9"/>
            <w:tcBorders>
              <w:left w:val="single" w:sz="4" w:space="0" w:color="auto"/>
              <w:right w:val="single" w:sz="4" w:space="0" w:color="auto"/>
            </w:tcBorders>
          </w:tcPr>
          <w:p w14:paraId="7A3B5ADF" w14:textId="77777777" w:rsidR="00365D8B" w:rsidRDefault="00365D8B">
            <w:pPr>
              <w:pStyle w:val="CRCoverPage"/>
              <w:spacing w:after="0"/>
              <w:rPr>
                <w:noProof/>
              </w:rPr>
            </w:pPr>
          </w:p>
        </w:tc>
      </w:tr>
      <w:tr w:rsidR="00365D8B" w14:paraId="28994ED1" w14:textId="77777777">
        <w:tc>
          <w:tcPr>
            <w:tcW w:w="9641" w:type="dxa"/>
            <w:gridSpan w:val="9"/>
            <w:tcBorders>
              <w:top w:val="single" w:sz="4" w:space="0" w:color="auto"/>
            </w:tcBorders>
          </w:tcPr>
          <w:p w14:paraId="4BEB9AAA" w14:textId="77777777" w:rsidR="00365D8B" w:rsidRPr="00F25D98" w:rsidRDefault="00365D8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65D8B" w14:paraId="448A078E" w14:textId="77777777">
        <w:tc>
          <w:tcPr>
            <w:tcW w:w="9641" w:type="dxa"/>
            <w:gridSpan w:val="9"/>
          </w:tcPr>
          <w:p w14:paraId="1C716059" w14:textId="77777777" w:rsidR="00365D8B" w:rsidRDefault="00365D8B">
            <w:pPr>
              <w:pStyle w:val="CRCoverPage"/>
              <w:spacing w:after="0"/>
              <w:rPr>
                <w:noProof/>
                <w:sz w:val="8"/>
                <w:szCs w:val="8"/>
              </w:rPr>
            </w:pPr>
          </w:p>
        </w:tc>
      </w:tr>
    </w:tbl>
    <w:p w14:paraId="7E50A886" w14:textId="77777777" w:rsidR="00365D8B" w:rsidRDefault="00365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8B" w14:paraId="0B8D9EE7" w14:textId="77777777" w:rsidTr="00A7671C">
        <w:tc>
          <w:tcPr>
            <w:tcW w:w="2835" w:type="dxa"/>
          </w:tcPr>
          <w:p w14:paraId="775E29FE" w14:textId="77777777" w:rsidR="00365D8B" w:rsidRDefault="00365D8B" w:rsidP="001E41F3">
            <w:pPr>
              <w:pStyle w:val="CRCoverPage"/>
              <w:tabs>
                <w:tab w:val="right" w:pos="2751"/>
              </w:tabs>
              <w:spacing w:after="0"/>
              <w:rPr>
                <w:b/>
                <w:i/>
                <w:noProof/>
              </w:rPr>
            </w:pPr>
            <w:r>
              <w:rPr>
                <w:b/>
                <w:i/>
                <w:noProof/>
              </w:rPr>
              <w:t>Proposed change affects:</w:t>
            </w:r>
          </w:p>
        </w:tc>
        <w:tc>
          <w:tcPr>
            <w:tcW w:w="1418" w:type="dxa"/>
          </w:tcPr>
          <w:p w14:paraId="727DE54A" w14:textId="77777777" w:rsidR="00365D8B" w:rsidRDefault="00365D8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23700" w14:textId="77777777" w:rsidR="00365D8B" w:rsidRDefault="00365D8B" w:rsidP="001E41F3">
            <w:pPr>
              <w:pStyle w:val="CRCoverPage"/>
              <w:spacing w:after="0"/>
              <w:jc w:val="center"/>
              <w:rPr>
                <w:b/>
                <w:caps/>
                <w:noProof/>
              </w:rPr>
            </w:pPr>
          </w:p>
        </w:tc>
        <w:tc>
          <w:tcPr>
            <w:tcW w:w="709" w:type="dxa"/>
            <w:tcBorders>
              <w:left w:val="single" w:sz="4" w:space="0" w:color="auto"/>
            </w:tcBorders>
          </w:tcPr>
          <w:p w14:paraId="3594E33A" w14:textId="77777777" w:rsidR="00365D8B" w:rsidRDefault="00365D8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DF4F3" w14:textId="4DA5F1B1" w:rsidR="00365D8B" w:rsidRDefault="00023269" w:rsidP="001E41F3">
            <w:pPr>
              <w:pStyle w:val="CRCoverPage"/>
              <w:spacing w:after="0"/>
              <w:jc w:val="center"/>
              <w:rPr>
                <w:b/>
                <w:caps/>
                <w:noProof/>
              </w:rPr>
            </w:pPr>
            <w:r>
              <w:rPr>
                <w:b/>
                <w:caps/>
                <w:noProof/>
              </w:rPr>
              <w:t>X</w:t>
            </w:r>
          </w:p>
        </w:tc>
        <w:tc>
          <w:tcPr>
            <w:tcW w:w="2126" w:type="dxa"/>
          </w:tcPr>
          <w:p w14:paraId="7D0ACFB0" w14:textId="77777777" w:rsidR="00365D8B" w:rsidRDefault="00365D8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E82BC" w14:textId="23B39565" w:rsidR="00365D8B" w:rsidRDefault="00023269" w:rsidP="001E41F3">
            <w:pPr>
              <w:pStyle w:val="CRCoverPage"/>
              <w:spacing w:after="0"/>
              <w:jc w:val="center"/>
              <w:rPr>
                <w:b/>
                <w:caps/>
                <w:noProof/>
              </w:rPr>
            </w:pPr>
            <w:r>
              <w:rPr>
                <w:b/>
                <w:caps/>
                <w:noProof/>
              </w:rPr>
              <w:t>X</w:t>
            </w:r>
          </w:p>
        </w:tc>
        <w:tc>
          <w:tcPr>
            <w:tcW w:w="1418" w:type="dxa"/>
            <w:tcBorders>
              <w:left w:val="nil"/>
            </w:tcBorders>
          </w:tcPr>
          <w:p w14:paraId="677A1A12" w14:textId="77777777" w:rsidR="00365D8B" w:rsidRDefault="00365D8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71215" w14:textId="77777777" w:rsidR="00365D8B" w:rsidRDefault="00365D8B" w:rsidP="001E41F3">
            <w:pPr>
              <w:pStyle w:val="CRCoverPage"/>
              <w:spacing w:after="0"/>
              <w:jc w:val="center"/>
              <w:rPr>
                <w:b/>
                <w:bCs/>
                <w:caps/>
                <w:noProof/>
              </w:rPr>
            </w:pPr>
          </w:p>
        </w:tc>
      </w:tr>
    </w:tbl>
    <w:p w14:paraId="5315AD47" w14:textId="77777777" w:rsidR="00365D8B" w:rsidRDefault="00365D8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5D8B" w14:paraId="408044EF" w14:textId="77777777">
        <w:tc>
          <w:tcPr>
            <w:tcW w:w="9641" w:type="dxa"/>
            <w:gridSpan w:val="11"/>
          </w:tcPr>
          <w:p w14:paraId="01A560D4" w14:textId="77777777" w:rsidR="00365D8B" w:rsidRDefault="00365D8B">
            <w:pPr>
              <w:pStyle w:val="CRCoverPage"/>
              <w:spacing w:after="0"/>
              <w:rPr>
                <w:noProof/>
                <w:sz w:val="8"/>
                <w:szCs w:val="8"/>
              </w:rPr>
            </w:pPr>
          </w:p>
        </w:tc>
      </w:tr>
      <w:tr w:rsidR="00365D8B" w14:paraId="5A956D5A" w14:textId="77777777">
        <w:tc>
          <w:tcPr>
            <w:tcW w:w="1843" w:type="dxa"/>
            <w:tcBorders>
              <w:top w:val="single" w:sz="4" w:space="0" w:color="auto"/>
              <w:left w:val="single" w:sz="4" w:space="0" w:color="auto"/>
            </w:tcBorders>
          </w:tcPr>
          <w:p w14:paraId="13E16D34" w14:textId="77777777" w:rsidR="00365D8B" w:rsidRDefault="00365D8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A2723CE" w14:textId="6DA248B9" w:rsidR="00365D8B" w:rsidRDefault="00023269">
            <w:pPr>
              <w:pStyle w:val="CRCoverPage"/>
              <w:spacing w:after="0"/>
              <w:ind w:left="100"/>
              <w:rPr>
                <w:noProof/>
              </w:rPr>
            </w:pPr>
            <w:r>
              <w:rPr>
                <w:noProof/>
              </w:rPr>
              <w:t>Correction for repetition</w:t>
            </w:r>
          </w:p>
        </w:tc>
      </w:tr>
      <w:tr w:rsidR="00365D8B" w14:paraId="1BB0DBB2" w14:textId="77777777">
        <w:tc>
          <w:tcPr>
            <w:tcW w:w="1843" w:type="dxa"/>
            <w:tcBorders>
              <w:left w:val="single" w:sz="4" w:space="0" w:color="auto"/>
            </w:tcBorders>
          </w:tcPr>
          <w:p w14:paraId="3190F588" w14:textId="77777777" w:rsidR="00365D8B" w:rsidRDefault="00365D8B">
            <w:pPr>
              <w:pStyle w:val="CRCoverPage"/>
              <w:spacing w:after="0"/>
              <w:rPr>
                <w:b/>
                <w:i/>
                <w:noProof/>
                <w:sz w:val="8"/>
                <w:szCs w:val="8"/>
              </w:rPr>
            </w:pPr>
          </w:p>
        </w:tc>
        <w:tc>
          <w:tcPr>
            <w:tcW w:w="7798" w:type="dxa"/>
            <w:gridSpan w:val="10"/>
            <w:tcBorders>
              <w:right w:val="single" w:sz="4" w:space="0" w:color="auto"/>
            </w:tcBorders>
          </w:tcPr>
          <w:p w14:paraId="21282219" w14:textId="77777777" w:rsidR="00365D8B" w:rsidRDefault="00365D8B">
            <w:pPr>
              <w:pStyle w:val="CRCoverPage"/>
              <w:spacing w:after="0"/>
              <w:rPr>
                <w:noProof/>
                <w:sz w:val="8"/>
                <w:szCs w:val="8"/>
              </w:rPr>
            </w:pPr>
          </w:p>
        </w:tc>
      </w:tr>
      <w:tr w:rsidR="00365D8B" w14:paraId="68853B6D" w14:textId="77777777">
        <w:tc>
          <w:tcPr>
            <w:tcW w:w="1843" w:type="dxa"/>
            <w:tcBorders>
              <w:left w:val="single" w:sz="4" w:space="0" w:color="auto"/>
            </w:tcBorders>
          </w:tcPr>
          <w:p w14:paraId="6AE9017F" w14:textId="77777777" w:rsidR="00365D8B" w:rsidRDefault="00365D8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7EB4A12" w14:textId="10C7412A" w:rsidR="00365D8B" w:rsidRDefault="00023269">
            <w:pPr>
              <w:pStyle w:val="CRCoverPage"/>
              <w:spacing w:after="0"/>
              <w:ind w:left="100"/>
              <w:rPr>
                <w:noProof/>
              </w:rPr>
            </w:pPr>
            <w:r>
              <w:rPr>
                <w:noProof/>
              </w:rPr>
              <w:t>Ericsson</w:t>
            </w:r>
          </w:p>
        </w:tc>
      </w:tr>
      <w:tr w:rsidR="00365D8B" w14:paraId="6242219D" w14:textId="77777777">
        <w:tc>
          <w:tcPr>
            <w:tcW w:w="1843" w:type="dxa"/>
            <w:tcBorders>
              <w:left w:val="single" w:sz="4" w:space="0" w:color="auto"/>
            </w:tcBorders>
          </w:tcPr>
          <w:p w14:paraId="5A45A8DA" w14:textId="77777777" w:rsidR="00365D8B" w:rsidRDefault="00365D8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D6B8E62" w14:textId="621ACF8C" w:rsidR="00365D8B" w:rsidRDefault="00023269">
            <w:pPr>
              <w:pStyle w:val="CRCoverPage"/>
              <w:spacing w:after="0"/>
              <w:ind w:left="100"/>
              <w:rPr>
                <w:noProof/>
              </w:rPr>
            </w:pPr>
            <w:r>
              <w:rPr>
                <w:noProof/>
              </w:rPr>
              <w:t>R2</w:t>
            </w:r>
          </w:p>
        </w:tc>
      </w:tr>
      <w:tr w:rsidR="00365D8B" w14:paraId="7FD036AF" w14:textId="77777777">
        <w:tc>
          <w:tcPr>
            <w:tcW w:w="1843" w:type="dxa"/>
            <w:tcBorders>
              <w:left w:val="single" w:sz="4" w:space="0" w:color="auto"/>
            </w:tcBorders>
          </w:tcPr>
          <w:p w14:paraId="1E105FF9" w14:textId="77777777" w:rsidR="00365D8B" w:rsidRDefault="00365D8B">
            <w:pPr>
              <w:pStyle w:val="CRCoverPage"/>
              <w:spacing w:after="0"/>
              <w:rPr>
                <w:b/>
                <w:i/>
                <w:noProof/>
                <w:sz w:val="8"/>
                <w:szCs w:val="8"/>
              </w:rPr>
            </w:pPr>
          </w:p>
        </w:tc>
        <w:tc>
          <w:tcPr>
            <w:tcW w:w="7798" w:type="dxa"/>
            <w:gridSpan w:val="10"/>
            <w:tcBorders>
              <w:right w:val="single" w:sz="4" w:space="0" w:color="auto"/>
            </w:tcBorders>
          </w:tcPr>
          <w:p w14:paraId="753EA86C" w14:textId="77777777" w:rsidR="00365D8B" w:rsidRDefault="00365D8B">
            <w:pPr>
              <w:pStyle w:val="CRCoverPage"/>
              <w:spacing w:after="0"/>
              <w:rPr>
                <w:noProof/>
                <w:sz w:val="8"/>
                <w:szCs w:val="8"/>
              </w:rPr>
            </w:pPr>
          </w:p>
        </w:tc>
      </w:tr>
      <w:tr w:rsidR="00365D8B" w14:paraId="64E75B1D" w14:textId="77777777">
        <w:tc>
          <w:tcPr>
            <w:tcW w:w="1843" w:type="dxa"/>
            <w:tcBorders>
              <w:left w:val="single" w:sz="4" w:space="0" w:color="auto"/>
            </w:tcBorders>
          </w:tcPr>
          <w:p w14:paraId="71CED6BA" w14:textId="77777777" w:rsidR="00365D8B" w:rsidRDefault="00365D8B">
            <w:pPr>
              <w:pStyle w:val="CRCoverPage"/>
              <w:tabs>
                <w:tab w:val="right" w:pos="1759"/>
              </w:tabs>
              <w:spacing w:after="0"/>
              <w:rPr>
                <w:b/>
                <w:i/>
                <w:noProof/>
              </w:rPr>
            </w:pPr>
            <w:r>
              <w:rPr>
                <w:b/>
                <w:i/>
                <w:noProof/>
              </w:rPr>
              <w:t>Work item code:</w:t>
            </w:r>
          </w:p>
        </w:tc>
        <w:tc>
          <w:tcPr>
            <w:tcW w:w="3260" w:type="dxa"/>
            <w:gridSpan w:val="5"/>
            <w:shd w:val="pct30" w:color="FFFF00" w:fill="auto"/>
          </w:tcPr>
          <w:p w14:paraId="271080DA" w14:textId="5C3BFBFB" w:rsidR="00365D8B" w:rsidRPr="00E41B4F" w:rsidRDefault="00E41B4F">
            <w:pPr>
              <w:pStyle w:val="CRCoverPage"/>
              <w:spacing w:after="0"/>
              <w:ind w:left="100"/>
              <w:rPr>
                <w:noProof/>
              </w:rPr>
            </w:pPr>
            <w:r w:rsidRPr="00E41B4F">
              <w:rPr>
                <w:noProof/>
              </w:rPr>
              <w:t>NR-newRAT-Core</w:t>
            </w:r>
            <w:bookmarkStart w:id="2" w:name="_GoBack"/>
            <w:bookmarkEnd w:id="2"/>
          </w:p>
        </w:tc>
        <w:tc>
          <w:tcPr>
            <w:tcW w:w="994" w:type="dxa"/>
            <w:gridSpan w:val="2"/>
            <w:tcBorders>
              <w:left w:val="nil"/>
            </w:tcBorders>
          </w:tcPr>
          <w:p w14:paraId="3F2BF899" w14:textId="77777777" w:rsidR="00365D8B" w:rsidRDefault="00365D8B">
            <w:pPr>
              <w:pStyle w:val="CRCoverPage"/>
              <w:spacing w:after="0"/>
              <w:ind w:right="100"/>
              <w:rPr>
                <w:noProof/>
              </w:rPr>
            </w:pPr>
          </w:p>
        </w:tc>
        <w:tc>
          <w:tcPr>
            <w:tcW w:w="1417" w:type="dxa"/>
            <w:gridSpan w:val="2"/>
            <w:tcBorders>
              <w:left w:val="nil"/>
            </w:tcBorders>
          </w:tcPr>
          <w:p w14:paraId="14ECD16A" w14:textId="77777777" w:rsidR="00365D8B" w:rsidRDefault="00365D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2A7C17" w14:textId="3C12B07C" w:rsidR="00365D8B" w:rsidRDefault="00023269">
            <w:pPr>
              <w:pStyle w:val="CRCoverPage"/>
              <w:spacing w:after="0"/>
              <w:ind w:left="100"/>
              <w:rPr>
                <w:noProof/>
              </w:rPr>
            </w:pPr>
            <w:r>
              <w:rPr>
                <w:noProof/>
              </w:rPr>
              <w:t>2018-01-09</w:t>
            </w:r>
          </w:p>
        </w:tc>
      </w:tr>
      <w:tr w:rsidR="00365D8B" w14:paraId="567CF50B" w14:textId="77777777">
        <w:tc>
          <w:tcPr>
            <w:tcW w:w="1843" w:type="dxa"/>
            <w:tcBorders>
              <w:left w:val="single" w:sz="4" w:space="0" w:color="auto"/>
            </w:tcBorders>
          </w:tcPr>
          <w:p w14:paraId="1A9F62CB" w14:textId="77777777" w:rsidR="00365D8B" w:rsidRDefault="00365D8B">
            <w:pPr>
              <w:pStyle w:val="CRCoverPage"/>
              <w:spacing w:after="0"/>
              <w:rPr>
                <w:b/>
                <w:i/>
                <w:noProof/>
                <w:sz w:val="8"/>
                <w:szCs w:val="8"/>
              </w:rPr>
            </w:pPr>
          </w:p>
        </w:tc>
        <w:tc>
          <w:tcPr>
            <w:tcW w:w="1560" w:type="dxa"/>
            <w:gridSpan w:val="4"/>
          </w:tcPr>
          <w:p w14:paraId="6F9DD7DD" w14:textId="77777777" w:rsidR="00365D8B" w:rsidRDefault="00365D8B">
            <w:pPr>
              <w:pStyle w:val="CRCoverPage"/>
              <w:spacing w:after="0"/>
              <w:rPr>
                <w:noProof/>
                <w:sz w:val="8"/>
                <w:szCs w:val="8"/>
              </w:rPr>
            </w:pPr>
          </w:p>
        </w:tc>
        <w:tc>
          <w:tcPr>
            <w:tcW w:w="2694" w:type="dxa"/>
            <w:gridSpan w:val="3"/>
          </w:tcPr>
          <w:p w14:paraId="156F3C7D" w14:textId="77777777" w:rsidR="00365D8B" w:rsidRDefault="00365D8B">
            <w:pPr>
              <w:pStyle w:val="CRCoverPage"/>
              <w:spacing w:after="0"/>
              <w:rPr>
                <w:noProof/>
                <w:sz w:val="8"/>
                <w:szCs w:val="8"/>
              </w:rPr>
            </w:pPr>
          </w:p>
        </w:tc>
        <w:tc>
          <w:tcPr>
            <w:tcW w:w="1417" w:type="dxa"/>
            <w:gridSpan w:val="2"/>
          </w:tcPr>
          <w:p w14:paraId="67703CFB" w14:textId="77777777" w:rsidR="00365D8B" w:rsidRDefault="00365D8B">
            <w:pPr>
              <w:pStyle w:val="CRCoverPage"/>
              <w:spacing w:after="0"/>
              <w:rPr>
                <w:noProof/>
                <w:sz w:val="8"/>
                <w:szCs w:val="8"/>
              </w:rPr>
            </w:pPr>
          </w:p>
        </w:tc>
        <w:tc>
          <w:tcPr>
            <w:tcW w:w="2127" w:type="dxa"/>
            <w:tcBorders>
              <w:right w:val="single" w:sz="4" w:space="0" w:color="auto"/>
            </w:tcBorders>
          </w:tcPr>
          <w:p w14:paraId="57E06484" w14:textId="77777777" w:rsidR="00365D8B" w:rsidRDefault="00365D8B">
            <w:pPr>
              <w:pStyle w:val="CRCoverPage"/>
              <w:spacing w:after="0"/>
              <w:rPr>
                <w:noProof/>
                <w:sz w:val="8"/>
                <w:szCs w:val="8"/>
              </w:rPr>
            </w:pPr>
          </w:p>
        </w:tc>
      </w:tr>
      <w:tr w:rsidR="00365D8B" w14:paraId="4D637786" w14:textId="77777777">
        <w:trPr>
          <w:cantSplit/>
        </w:trPr>
        <w:tc>
          <w:tcPr>
            <w:tcW w:w="1843" w:type="dxa"/>
            <w:tcBorders>
              <w:left w:val="single" w:sz="4" w:space="0" w:color="auto"/>
            </w:tcBorders>
          </w:tcPr>
          <w:p w14:paraId="12D17FB7" w14:textId="77777777" w:rsidR="00365D8B" w:rsidRDefault="00365D8B">
            <w:pPr>
              <w:pStyle w:val="CRCoverPage"/>
              <w:tabs>
                <w:tab w:val="right" w:pos="1759"/>
              </w:tabs>
              <w:spacing w:after="0"/>
              <w:rPr>
                <w:b/>
                <w:i/>
                <w:noProof/>
              </w:rPr>
            </w:pPr>
            <w:r>
              <w:rPr>
                <w:b/>
                <w:i/>
                <w:noProof/>
              </w:rPr>
              <w:t>Category:</w:t>
            </w:r>
          </w:p>
        </w:tc>
        <w:tc>
          <w:tcPr>
            <w:tcW w:w="425" w:type="dxa"/>
            <w:shd w:val="pct30" w:color="FFFF00" w:fill="auto"/>
          </w:tcPr>
          <w:p w14:paraId="0A1D455C" w14:textId="50667628" w:rsidR="00365D8B" w:rsidRDefault="00023269">
            <w:pPr>
              <w:pStyle w:val="CRCoverPage"/>
              <w:spacing w:after="0"/>
              <w:ind w:left="100"/>
              <w:rPr>
                <w:b/>
                <w:noProof/>
              </w:rPr>
            </w:pPr>
            <w:r>
              <w:rPr>
                <w:b/>
                <w:noProof/>
              </w:rPr>
              <w:t>F</w:t>
            </w:r>
          </w:p>
        </w:tc>
        <w:tc>
          <w:tcPr>
            <w:tcW w:w="3829" w:type="dxa"/>
            <w:gridSpan w:val="6"/>
            <w:tcBorders>
              <w:left w:val="nil"/>
            </w:tcBorders>
          </w:tcPr>
          <w:p w14:paraId="1FFA7E8A" w14:textId="77777777" w:rsidR="00365D8B" w:rsidRDefault="00365D8B">
            <w:pPr>
              <w:pStyle w:val="CRCoverPage"/>
              <w:spacing w:after="0"/>
              <w:rPr>
                <w:noProof/>
              </w:rPr>
            </w:pPr>
          </w:p>
        </w:tc>
        <w:tc>
          <w:tcPr>
            <w:tcW w:w="1417" w:type="dxa"/>
            <w:gridSpan w:val="2"/>
            <w:tcBorders>
              <w:left w:val="nil"/>
            </w:tcBorders>
          </w:tcPr>
          <w:p w14:paraId="67D53CBC" w14:textId="77777777" w:rsidR="00365D8B" w:rsidRDefault="00365D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7F8DF" w14:textId="7E04128D" w:rsidR="00365D8B" w:rsidRDefault="00365D8B">
            <w:pPr>
              <w:pStyle w:val="CRCoverPage"/>
              <w:spacing w:after="0"/>
              <w:ind w:left="100"/>
              <w:rPr>
                <w:noProof/>
              </w:rPr>
            </w:pPr>
            <w:r>
              <w:rPr>
                <w:noProof/>
              </w:rPr>
              <w:t>Rel-</w:t>
            </w:r>
            <w:r w:rsidR="00023269">
              <w:rPr>
                <w:noProof/>
              </w:rPr>
              <w:t>15</w:t>
            </w:r>
          </w:p>
        </w:tc>
      </w:tr>
      <w:tr w:rsidR="00365D8B" w14:paraId="0217B8AC" w14:textId="77777777">
        <w:tc>
          <w:tcPr>
            <w:tcW w:w="1843" w:type="dxa"/>
            <w:tcBorders>
              <w:left w:val="single" w:sz="4" w:space="0" w:color="auto"/>
              <w:bottom w:val="single" w:sz="4" w:space="0" w:color="auto"/>
            </w:tcBorders>
          </w:tcPr>
          <w:p w14:paraId="7BED3AE6" w14:textId="77777777" w:rsidR="00365D8B" w:rsidRDefault="00365D8B">
            <w:pPr>
              <w:pStyle w:val="CRCoverPage"/>
              <w:spacing w:after="0"/>
              <w:rPr>
                <w:b/>
                <w:i/>
                <w:noProof/>
              </w:rPr>
            </w:pPr>
          </w:p>
        </w:tc>
        <w:tc>
          <w:tcPr>
            <w:tcW w:w="4678" w:type="dxa"/>
            <w:gridSpan w:val="8"/>
            <w:tcBorders>
              <w:bottom w:val="single" w:sz="4" w:space="0" w:color="auto"/>
            </w:tcBorders>
          </w:tcPr>
          <w:p w14:paraId="56F986FC" w14:textId="77777777" w:rsidR="00365D8B" w:rsidRDefault="00365D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C4E15" w14:textId="77777777" w:rsidR="00365D8B" w:rsidRDefault="00365D8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C61FA" w14:textId="77777777" w:rsidR="00365D8B" w:rsidRPr="007C2097" w:rsidRDefault="00365D8B"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8B" w14:paraId="48FC5D2F" w14:textId="77777777">
        <w:tc>
          <w:tcPr>
            <w:tcW w:w="1843" w:type="dxa"/>
          </w:tcPr>
          <w:p w14:paraId="631453E8" w14:textId="77777777" w:rsidR="00365D8B" w:rsidRDefault="00365D8B">
            <w:pPr>
              <w:pStyle w:val="CRCoverPage"/>
              <w:spacing w:after="0"/>
              <w:rPr>
                <w:b/>
                <w:i/>
                <w:noProof/>
                <w:sz w:val="8"/>
                <w:szCs w:val="8"/>
              </w:rPr>
            </w:pPr>
          </w:p>
        </w:tc>
        <w:tc>
          <w:tcPr>
            <w:tcW w:w="7798" w:type="dxa"/>
            <w:gridSpan w:val="10"/>
          </w:tcPr>
          <w:p w14:paraId="1DE3D8AE" w14:textId="77777777" w:rsidR="00365D8B" w:rsidRDefault="00365D8B">
            <w:pPr>
              <w:pStyle w:val="CRCoverPage"/>
              <w:spacing w:after="0"/>
              <w:rPr>
                <w:noProof/>
                <w:sz w:val="8"/>
                <w:szCs w:val="8"/>
              </w:rPr>
            </w:pPr>
          </w:p>
        </w:tc>
      </w:tr>
      <w:tr w:rsidR="00365D8B" w14:paraId="7D77778F" w14:textId="77777777">
        <w:tc>
          <w:tcPr>
            <w:tcW w:w="2268" w:type="dxa"/>
            <w:gridSpan w:val="2"/>
            <w:tcBorders>
              <w:top w:val="single" w:sz="4" w:space="0" w:color="auto"/>
              <w:left w:val="single" w:sz="4" w:space="0" w:color="auto"/>
            </w:tcBorders>
          </w:tcPr>
          <w:p w14:paraId="148FA2FA" w14:textId="77777777" w:rsidR="00365D8B" w:rsidRDefault="00365D8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56C0E8F" w14:textId="2F4CE0DE" w:rsidR="00365D8B" w:rsidRDefault="00023269" w:rsidP="00023269">
            <w:pPr>
              <w:pStyle w:val="CRCoverPage"/>
              <w:spacing w:after="0"/>
              <w:ind w:left="100"/>
              <w:rPr>
                <w:noProof/>
              </w:rPr>
            </w:pPr>
            <w:r>
              <w:rPr>
                <w:noProof/>
              </w:rPr>
              <w:t>Which redundancy version is used for each repetition is not described. If the receiver does not know the redundancy version used the transmission may fail.</w:t>
            </w:r>
          </w:p>
        </w:tc>
      </w:tr>
      <w:tr w:rsidR="00365D8B" w14:paraId="3ED7661D" w14:textId="77777777">
        <w:tc>
          <w:tcPr>
            <w:tcW w:w="2268" w:type="dxa"/>
            <w:gridSpan w:val="2"/>
            <w:tcBorders>
              <w:left w:val="single" w:sz="4" w:space="0" w:color="auto"/>
            </w:tcBorders>
          </w:tcPr>
          <w:p w14:paraId="6B32B390" w14:textId="77777777" w:rsidR="00365D8B" w:rsidRDefault="00365D8B">
            <w:pPr>
              <w:pStyle w:val="CRCoverPage"/>
              <w:spacing w:after="0"/>
              <w:rPr>
                <w:b/>
                <w:i/>
                <w:noProof/>
                <w:sz w:val="8"/>
                <w:szCs w:val="8"/>
              </w:rPr>
            </w:pPr>
          </w:p>
        </w:tc>
        <w:tc>
          <w:tcPr>
            <w:tcW w:w="7373" w:type="dxa"/>
            <w:gridSpan w:val="9"/>
            <w:tcBorders>
              <w:right w:val="single" w:sz="4" w:space="0" w:color="auto"/>
            </w:tcBorders>
          </w:tcPr>
          <w:p w14:paraId="131F9D04" w14:textId="77777777" w:rsidR="00365D8B" w:rsidRDefault="00365D8B">
            <w:pPr>
              <w:pStyle w:val="CRCoverPage"/>
              <w:spacing w:after="0"/>
              <w:rPr>
                <w:noProof/>
                <w:sz w:val="8"/>
                <w:szCs w:val="8"/>
              </w:rPr>
            </w:pPr>
          </w:p>
        </w:tc>
      </w:tr>
      <w:tr w:rsidR="00365D8B" w14:paraId="0F11850D" w14:textId="77777777">
        <w:tc>
          <w:tcPr>
            <w:tcW w:w="2268" w:type="dxa"/>
            <w:gridSpan w:val="2"/>
            <w:tcBorders>
              <w:left w:val="single" w:sz="4" w:space="0" w:color="auto"/>
            </w:tcBorders>
          </w:tcPr>
          <w:p w14:paraId="68754132" w14:textId="77777777" w:rsidR="00365D8B" w:rsidRDefault="00365D8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553131F" w14:textId="0F8E93E7" w:rsidR="00365D8B" w:rsidRDefault="006A2D46">
            <w:pPr>
              <w:pStyle w:val="CRCoverPage"/>
              <w:spacing w:after="0"/>
              <w:ind w:left="100"/>
              <w:rPr>
                <w:noProof/>
              </w:rPr>
            </w:pPr>
            <w:r>
              <w:rPr>
                <w:noProof/>
              </w:rPr>
              <w:t xml:space="preserve">A description of the RRC paramater </w:t>
            </w:r>
            <w:r>
              <w:rPr>
                <w:i/>
                <w:noProof/>
              </w:rPr>
              <w:t>repK-RV</w:t>
            </w:r>
            <w:r>
              <w:rPr>
                <w:noProof/>
              </w:rPr>
              <w:t xml:space="preserve"> is added.</w:t>
            </w:r>
          </w:p>
        </w:tc>
      </w:tr>
      <w:tr w:rsidR="00365D8B" w14:paraId="6AD3EDD9" w14:textId="77777777">
        <w:tc>
          <w:tcPr>
            <w:tcW w:w="2268" w:type="dxa"/>
            <w:gridSpan w:val="2"/>
            <w:tcBorders>
              <w:left w:val="single" w:sz="4" w:space="0" w:color="auto"/>
            </w:tcBorders>
          </w:tcPr>
          <w:p w14:paraId="2E29EFB5" w14:textId="77777777" w:rsidR="00365D8B" w:rsidRDefault="00365D8B">
            <w:pPr>
              <w:pStyle w:val="CRCoverPage"/>
              <w:spacing w:after="0"/>
              <w:rPr>
                <w:b/>
                <w:i/>
                <w:noProof/>
                <w:sz w:val="8"/>
                <w:szCs w:val="8"/>
              </w:rPr>
            </w:pPr>
          </w:p>
        </w:tc>
        <w:tc>
          <w:tcPr>
            <w:tcW w:w="7373" w:type="dxa"/>
            <w:gridSpan w:val="9"/>
            <w:tcBorders>
              <w:right w:val="single" w:sz="4" w:space="0" w:color="auto"/>
            </w:tcBorders>
          </w:tcPr>
          <w:p w14:paraId="19DDBE22" w14:textId="77777777" w:rsidR="00365D8B" w:rsidRDefault="00365D8B">
            <w:pPr>
              <w:pStyle w:val="CRCoverPage"/>
              <w:spacing w:after="0"/>
              <w:rPr>
                <w:noProof/>
                <w:sz w:val="8"/>
                <w:szCs w:val="8"/>
              </w:rPr>
            </w:pPr>
          </w:p>
        </w:tc>
      </w:tr>
      <w:tr w:rsidR="00365D8B" w14:paraId="1B772094" w14:textId="77777777">
        <w:tc>
          <w:tcPr>
            <w:tcW w:w="2268" w:type="dxa"/>
            <w:gridSpan w:val="2"/>
            <w:tcBorders>
              <w:left w:val="single" w:sz="4" w:space="0" w:color="auto"/>
              <w:bottom w:val="single" w:sz="4" w:space="0" w:color="auto"/>
            </w:tcBorders>
          </w:tcPr>
          <w:p w14:paraId="5F589351" w14:textId="77777777" w:rsidR="00365D8B" w:rsidRDefault="00365D8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8836F" w14:textId="17853AFD" w:rsidR="00365D8B" w:rsidRDefault="006A2D46">
            <w:pPr>
              <w:pStyle w:val="CRCoverPage"/>
              <w:spacing w:after="0"/>
              <w:ind w:left="100"/>
              <w:rPr>
                <w:noProof/>
              </w:rPr>
            </w:pPr>
            <w:r>
              <w:rPr>
                <w:noProof/>
              </w:rPr>
              <w:t>Repetition is not efficiently supported and transmissions may fail.</w:t>
            </w:r>
          </w:p>
        </w:tc>
      </w:tr>
      <w:tr w:rsidR="00365D8B" w14:paraId="78737FB6" w14:textId="77777777">
        <w:tc>
          <w:tcPr>
            <w:tcW w:w="2268" w:type="dxa"/>
            <w:gridSpan w:val="2"/>
          </w:tcPr>
          <w:p w14:paraId="44298CC8" w14:textId="77777777" w:rsidR="00365D8B" w:rsidRDefault="00365D8B">
            <w:pPr>
              <w:pStyle w:val="CRCoverPage"/>
              <w:spacing w:after="0"/>
              <w:rPr>
                <w:b/>
                <w:i/>
                <w:noProof/>
                <w:sz w:val="8"/>
                <w:szCs w:val="8"/>
              </w:rPr>
            </w:pPr>
          </w:p>
        </w:tc>
        <w:tc>
          <w:tcPr>
            <w:tcW w:w="7373" w:type="dxa"/>
            <w:gridSpan w:val="9"/>
          </w:tcPr>
          <w:p w14:paraId="090AA548" w14:textId="77777777" w:rsidR="00365D8B" w:rsidRDefault="00365D8B">
            <w:pPr>
              <w:pStyle w:val="CRCoverPage"/>
              <w:spacing w:after="0"/>
              <w:rPr>
                <w:noProof/>
                <w:sz w:val="8"/>
                <w:szCs w:val="8"/>
              </w:rPr>
            </w:pPr>
          </w:p>
        </w:tc>
      </w:tr>
      <w:tr w:rsidR="00365D8B" w14:paraId="166022BE" w14:textId="77777777">
        <w:tc>
          <w:tcPr>
            <w:tcW w:w="2268" w:type="dxa"/>
            <w:gridSpan w:val="2"/>
            <w:tcBorders>
              <w:top w:val="single" w:sz="4" w:space="0" w:color="auto"/>
              <w:left w:val="single" w:sz="4" w:space="0" w:color="auto"/>
            </w:tcBorders>
          </w:tcPr>
          <w:p w14:paraId="01F7710B" w14:textId="77777777" w:rsidR="00365D8B" w:rsidRDefault="00365D8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B8534B" w14:textId="77777777" w:rsidR="00365D8B" w:rsidRDefault="00365D8B">
            <w:pPr>
              <w:pStyle w:val="CRCoverPage"/>
              <w:spacing w:after="0"/>
              <w:ind w:left="100"/>
              <w:rPr>
                <w:noProof/>
              </w:rPr>
            </w:pPr>
          </w:p>
        </w:tc>
      </w:tr>
      <w:tr w:rsidR="00365D8B" w14:paraId="278BD334" w14:textId="77777777">
        <w:tc>
          <w:tcPr>
            <w:tcW w:w="2268" w:type="dxa"/>
            <w:gridSpan w:val="2"/>
            <w:tcBorders>
              <w:left w:val="single" w:sz="4" w:space="0" w:color="auto"/>
            </w:tcBorders>
          </w:tcPr>
          <w:p w14:paraId="012189DE" w14:textId="77777777" w:rsidR="00365D8B" w:rsidRDefault="00365D8B">
            <w:pPr>
              <w:pStyle w:val="CRCoverPage"/>
              <w:spacing w:after="0"/>
              <w:rPr>
                <w:b/>
                <w:i/>
                <w:noProof/>
                <w:sz w:val="8"/>
                <w:szCs w:val="8"/>
              </w:rPr>
            </w:pPr>
          </w:p>
        </w:tc>
        <w:tc>
          <w:tcPr>
            <w:tcW w:w="7373" w:type="dxa"/>
            <w:gridSpan w:val="9"/>
            <w:tcBorders>
              <w:right w:val="single" w:sz="4" w:space="0" w:color="auto"/>
            </w:tcBorders>
          </w:tcPr>
          <w:p w14:paraId="7EB2AC60" w14:textId="77777777" w:rsidR="00365D8B" w:rsidRDefault="00365D8B">
            <w:pPr>
              <w:pStyle w:val="CRCoverPage"/>
              <w:spacing w:after="0"/>
              <w:rPr>
                <w:noProof/>
                <w:sz w:val="8"/>
                <w:szCs w:val="8"/>
              </w:rPr>
            </w:pPr>
          </w:p>
        </w:tc>
      </w:tr>
      <w:tr w:rsidR="00365D8B" w14:paraId="381836DB" w14:textId="77777777">
        <w:tc>
          <w:tcPr>
            <w:tcW w:w="2268" w:type="dxa"/>
            <w:gridSpan w:val="2"/>
            <w:tcBorders>
              <w:left w:val="single" w:sz="4" w:space="0" w:color="auto"/>
            </w:tcBorders>
          </w:tcPr>
          <w:p w14:paraId="3A3243F0" w14:textId="77777777" w:rsidR="00365D8B" w:rsidRDefault="00365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5240E" w14:textId="77777777" w:rsidR="00365D8B" w:rsidRDefault="00365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50D13" w14:textId="77777777" w:rsidR="00365D8B" w:rsidRDefault="00365D8B">
            <w:pPr>
              <w:pStyle w:val="CRCoverPage"/>
              <w:spacing w:after="0"/>
              <w:jc w:val="center"/>
              <w:rPr>
                <w:b/>
                <w:caps/>
                <w:noProof/>
              </w:rPr>
            </w:pPr>
            <w:r>
              <w:rPr>
                <w:b/>
                <w:caps/>
                <w:noProof/>
              </w:rPr>
              <w:t>N</w:t>
            </w:r>
          </w:p>
        </w:tc>
        <w:tc>
          <w:tcPr>
            <w:tcW w:w="2977" w:type="dxa"/>
            <w:gridSpan w:val="3"/>
          </w:tcPr>
          <w:p w14:paraId="1C73392B" w14:textId="77777777" w:rsidR="00365D8B" w:rsidRDefault="00365D8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64E0FE" w14:textId="77777777" w:rsidR="00365D8B" w:rsidRDefault="00365D8B">
            <w:pPr>
              <w:pStyle w:val="CRCoverPage"/>
              <w:spacing w:after="0"/>
              <w:ind w:left="99"/>
              <w:rPr>
                <w:noProof/>
              </w:rPr>
            </w:pPr>
          </w:p>
        </w:tc>
      </w:tr>
      <w:tr w:rsidR="00365D8B" w14:paraId="5DEC5745" w14:textId="77777777">
        <w:tc>
          <w:tcPr>
            <w:tcW w:w="2268" w:type="dxa"/>
            <w:gridSpan w:val="2"/>
            <w:tcBorders>
              <w:left w:val="single" w:sz="4" w:space="0" w:color="auto"/>
            </w:tcBorders>
          </w:tcPr>
          <w:p w14:paraId="13FD4D72" w14:textId="77777777" w:rsidR="00365D8B" w:rsidRDefault="00365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0D8BD" w14:textId="77777777" w:rsidR="00365D8B" w:rsidRDefault="00365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7D20F" w14:textId="16B723ED" w:rsidR="00365D8B" w:rsidRDefault="006A2D46">
            <w:pPr>
              <w:pStyle w:val="CRCoverPage"/>
              <w:spacing w:after="0"/>
              <w:jc w:val="center"/>
              <w:rPr>
                <w:b/>
                <w:caps/>
                <w:noProof/>
              </w:rPr>
            </w:pPr>
            <w:r>
              <w:rPr>
                <w:b/>
                <w:caps/>
                <w:noProof/>
              </w:rPr>
              <w:t>X</w:t>
            </w:r>
          </w:p>
        </w:tc>
        <w:tc>
          <w:tcPr>
            <w:tcW w:w="2977" w:type="dxa"/>
            <w:gridSpan w:val="3"/>
          </w:tcPr>
          <w:p w14:paraId="14A2459F" w14:textId="77777777" w:rsidR="00365D8B" w:rsidRDefault="00365D8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5592C5" w14:textId="77777777" w:rsidR="00365D8B" w:rsidRDefault="00365D8B">
            <w:pPr>
              <w:pStyle w:val="CRCoverPage"/>
              <w:spacing w:after="0"/>
              <w:ind w:left="99"/>
              <w:rPr>
                <w:noProof/>
              </w:rPr>
            </w:pPr>
            <w:r>
              <w:rPr>
                <w:noProof/>
              </w:rPr>
              <w:t xml:space="preserve">TS/TR ... CR ... </w:t>
            </w:r>
          </w:p>
        </w:tc>
      </w:tr>
      <w:tr w:rsidR="00365D8B" w14:paraId="36F8397D" w14:textId="77777777">
        <w:tc>
          <w:tcPr>
            <w:tcW w:w="2268" w:type="dxa"/>
            <w:gridSpan w:val="2"/>
            <w:tcBorders>
              <w:left w:val="single" w:sz="4" w:space="0" w:color="auto"/>
            </w:tcBorders>
          </w:tcPr>
          <w:p w14:paraId="4EDCEBC0" w14:textId="77777777" w:rsidR="00365D8B" w:rsidRDefault="00365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4CFDFE" w14:textId="77777777" w:rsidR="00365D8B" w:rsidRDefault="00365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8B991" w14:textId="12B365A5" w:rsidR="00365D8B" w:rsidRDefault="006A2D46">
            <w:pPr>
              <w:pStyle w:val="CRCoverPage"/>
              <w:spacing w:after="0"/>
              <w:jc w:val="center"/>
              <w:rPr>
                <w:b/>
                <w:caps/>
                <w:noProof/>
              </w:rPr>
            </w:pPr>
            <w:r>
              <w:rPr>
                <w:b/>
                <w:caps/>
                <w:noProof/>
              </w:rPr>
              <w:t>X</w:t>
            </w:r>
          </w:p>
        </w:tc>
        <w:tc>
          <w:tcPr>
            <w:tcW w:w="2977" w:type="dxa"/>
            <w:gridSpan w:val="3"/>
          </w:tcPr>
          <w:p w14:paraId="49B39D4F" w14:textId="77777777" w:rsidR="00365D8B" w:rsidRDefault="00365D8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A6AAEF" w14:textId="77777777" w:rsidR="00365D8B" w:rsidRDefault="00365D8B">
            <w:pPr>
              <w:pStyle w:val="CRCoverPage"/>
              <w:spacing w:after="0"/>
              <w:ind w:left="99"/>
              <w:rPr>
                <w:noProof/>
              </w:rPr>
            </w:pPr>
            <w:r>
              <w:rPr>
                <w:noProof/>
              </w:rPr>
              <w:t xml:space="preserve">TS/TR ... CR ... </w:t>
            </w:r>
          </w:p>
        </w:tc>
      </w:tr>
      <w:tr w:rsidR="00365D8B" w14:paraId="74EDBBC1" w14:textId="77777777">
        <w:tc>
          <w:tcPr>
            <w:tcW w:w="2268" w:type="dxa"/>
            <w:gridSpan w:val="2"/>
            <w:tcBorders>
              <w:left w:val="single" w:sz="4" w:space="0" w:color="auto"/>
            </w:tcBorders>
          </w:tcPr>
          <w:p w14:paraId="6BC23FC2" w14:textId="77777777" w:rsidR="00365D8B" w:rsidRDefault="00365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4DD08" w14:textId="77777777" w:rsidR="00365D8B" w:rsidRDefault="00365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03095" w14:textId="5FAC7FF8" w:rsidR="00365D8B" w:rsidRDefault="006A2D46">
            <w:pPr>
              <w:pStyle w:val="CRCoverPage"/>
              <w:spacing w:after="0"/>
              <w:jc w:val="center"/>
              <w:rPr>
                <w:b/>
                <w:caps/>
                <w:noProof/>
              </w:rPr>
            </w:pPr>
            <w:r>
              <w:rPr>
                <w:b/>
                <w:caps/>
                <w:noProof/>
              </w:rPr>
              <w:t>X</w:t>
            </w:r>
          </w:p>
        </w:tc>
        <w:tc>
          <w:tcPr>
            <w:tcW w:w="2977" w:type="dxa"/>
            <w:gridSpan w:val="3"/>
          </w:tcPr>
          <w:p w14:paraId="20049235" w14:textId="77777777" w:rsidR="00365D8B" w:rsidRDefault="00365D8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69B911" w14:textId="77777777" w:rsidR="00365D8B" w:rsidRDefault="00365D8B">
            <w:pPr>
              <w:pStyle w:val="CRCoverPage"/>
              <w:spacing w:after="0"/>
              <w:ind w:left="99"/>
              <w:rPr>
                <w:noProof/>
              </w:rPr>
            </w:pPr>
            <w:r>
              <w:rPr>
                <w:noProof/>
              </w:rPr>
              <w:t xml:space="preserve">TS/TR ... CR ... </w:t>
            </w:r>
          </w:p>
        </w:tc>
      </w:tr>
      <w:tr w:rsidR="00365D8B" w14:paraId="55802B28" w14:textId="77777777">
        <w:tc>
          <w:tcPr>
            <w:tcW w:w="2268" w:type="dxa"/>
            <w:gridSpan w:val="2"/>
            <w:tcBorders>
              <w:left w:val="single" w:sz="4" w:space="0" w:color="auto"/>
            </w:tcBorders>
          </w:tcPr>
          <w:p w14:paraId="5F48E19C" w14:textId="77777777" w:rsidR="00365D8B" w:rsidRDefault="00365D8B">
            <w:pPr>
              <w:pStyle w:val="CRCoverPage"/>
              <w:spacing w:after="0"/>
              <w:rPr>
                <w:b/>
                <w:i/>
                <w:noProof/>
              </w:rPr>
            </w:pPr>
          </w:p>
        </w:tc>
        <w:tc>
          <w:tcPr>
            <w:tcW w:w="7373" w:type="dxa"/>
            <w:gridSpan w:val="9"/>
            <w:tcBorders>
              <w:right w:val="single" w:sz="4" w:space="0" w:color="auto"/>
            </w:tcBorders>
          </w:tcPr>
          <w:p w14:paraId="0A03F950" w14:textId="77777777" w:rsidR="00365D8B" w:rsidRDefault="00365D8B">
            <w:pPr>
              <w:pStyle w:val="CRCoverPage"/>
              <w:spacing w:after="0"/>
              <w:rPr>
                <w:noProof/>
              </w:rPr>
            </w:pPr>
          </w:p>
        </w:tc>
      </w:tr>
      <w:tr w:rsidR="00365D8B" w14:paraId="7F1B4680" w14:textId="77777777">
        <w:tc>
          <w:tcPr>
            <w:tcW w:w="2268" w:type="dxa"/>
            <w:gridSpan w:val="2"/>
            <w:tcBorders>
              <w:left w:val="single" w:sz="4" w:space="0" w:color="auto"/>
              <w:bottom w:val="single" w:sz="4" w:space="0" w:color="auto"/>
            </w:tcBorders>
          </w:tcPr>
          <w:p w14:paraId="3104871B" w14:textId="77777777" w:rsidR="00365D8B" w:rsidRDefault="00365D8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5BFEE07" w14:textId="77777777" w:rsidR="00365D8B" w:rsidRDefault="00365D8B">
            <w:pPr>
              <w:pStyle w:val="CRCoverPage"/>
              <w:spacing w:after="0"/>
              <w:ind w:left="100"/>
              <w:rPr>
                <w:noProof/>
              </w:rPr>
            </w:pPr>
          </w:p>
        </w:tc>
      </w:tr>
    </w:tbl>
    <w:p w14:paraId="546C9309" w14:textId="77777777" w:rsidR="00365D8B" w:rsidRDefault="00365D8B">
      <w:pPr>
        <w:pStyle w:val="CRCoverPage"/>
        <w:spacing w:after="0"/>
        <w:rPr>
          <w:noProof/>
          <w:sz w:val="8"/>
          <w:szCs w:val="8"/>
        </w:rPr>
      </w:pPr>
    </w:p>
    <w:p w14:paraId="6451A7E5" w14:textId="77777777" w:rsidR="00365D8B" w:rsidRDefault="00365D8B">
      <w:pPr>
        <w:rPr>
          <w:noProof/>
        </w:rPr>
        <w:sectPr w:rsidR="00365D8B" w:rsidSect="00365D8B">
          <w:headerReference w:type="even" r:id="rId16"/>
          <w:footnotePr>
            <w:numRestart w:val="eachSect"/>
          </w:footnotePr>
          <w:pgSz w:w="11907" w:h="16840" w:code="9"/>
          <w:pgMar w:top="1418" w:right="1134" w:bottom="1134" w:left="1134" w:header="680" w:footer="567" w:gutter="0"/>
          <w:pgNumType w:start="0"/>
          <w:cols w:space="720"/>
          <w:titlePg/>
          <w:docGrid w:linePitch="272"/>
        </w:sectPr>
      </w:pPr>
    </w:p>
    <w:p w14:paraId="110F2F75" w14:textId="77777777" w:rsidR="00533882" w:rsidRDefault="00533882" w:rsidP="00533882">
      <w:pPr>
        <w:pStyle w:val="Heading4"/>
        <w:rPr>
          <w:lang w:eastAsia="ko-KR"/>
        </w:rPr>
      </w:pPr>
      <w:bookmarkStart w:id="4" w:name="_Toc502437807"/>
      <w:bookmarkEnd w:id="0"/>
      <w:r w:rsidRPr="00533882">
        <w:rPr>
          <w:lang w:eastAsia="ko-KR"/>
        </w:rPr>
        <w:lastRenderedPageBreak/>
        <w:t>5.</w:t>
      </w:r>
      <w:r>
        <w:rPr>
          <w:rFonts w:hint="eastAsia"/>
          <w:lang w:eastAsia="ko-KR"/>
        </w:rPr>
        <w:t>4</w:t>
      </w:r>
      <w:r w:rsidRPr="00533882">
        <w:rPr>
          <w:lang w:eastAsia="ko-KR"/>
        </w:rPr>
        <w:t>.2.1</w:t>
      </w:r>
      <w:r w:rsidRPr="00533882">
        <w:rPr>
          <w:lang w:eastAsia="ko-KR"/>
        </w:rPr>
        <w:tab/>
        <w:t>HARQ Entity</w:t>
      </w:r>
      <w:bookmarkEnd w:id="4"/>
    </w:p>
    <w:p w14:paraId="0E9C47B7" w14:textId="77777777" w:rsidR="00175F21" w:rsidRDefault="00D20E41" w:rsidP="00175F21">
      <w:pPr>
        <w:rPr>
          <w:lang w:eastAsia="ko-KR"/>
        </w:rPr>
      </w:pPr>
      <w:r>
        <w:rPr>
          <w:rFonts w:hint="eastAsia"/>
          <w:lang w:eastAsia="ko-KR"/>
        </w:rPr>
        <w:t>T</w:t>
      </w:r>
      <w:r w:rsidR="00175F21">
        <w:rPr>
          <w:lang w:eastAsia="ko-KR"/>
        </w:rPr>
        <w:t xml:space="preserve">he MAC entity </w:t>
      </w:r>
      <w:r w:rsidR="005441BA" w:rsidRPr="005441BA">
        <w:rPr>
          <w:lang w:eastAsia="ko-KR"/>
        </w:rPr>
        <w:t>includes a HARQ entity</w:t>
      </w:r>
      <w:r w:rsidR="005441BA">
        <w:rPr>
          <w:rFonts w:hint="eastAsia"/>
          <w:lang w:eastAsia="ko-KR"/>
        </w:rPr>
        <w:t xml:space="preserve"> </w:t>
      </w:r>
      <w:r w:rsidR="00175F21">
        <w:rPr>
          <w:lang w:eastAsia="ko-KR"/>
        </w:rPr>
        <w:t>for each Serving Cell with configured uplink</w:t>
      </w:r>
      <w:r w:rsidR="00907BDE">
        <w:rPr>
          <w:rFonts w:hint="eastAsia"/>
          <w:lang w:eastAsia="ko-KR"/>
        </w:rPr>
        <w:t xml:space="preserve"> (</w:t>
      </w:r>
      <w:r w:rsidR="00907BDE" w:rsidRPr="00907BDE">
        <w:rPr>
          <w:lang w:eastAsia="ko-KR"/>
        </w:rPr>
        <w:t xml:space="preserve">including the case when it is configured with </w:t>
      </w:r>
      <w:proofErr w:type="spellStart"/>
      <w:r w:rsidR="00907BDE" w:rsidRPr="00586273">
        <w:rPr>
          <w:i/>
          <w:lang w:eastAsia="ko-KR"/>
        </w:rPr>
        <w:t>supplementaryUplink</w:t>
      </w:r>
      <w:proofErr w:type="spellEnd"/>
      <w:r w:rsidR="00907BDE">
        <w:rPr>
          <w:rFonts w:hint="eastAsia"/>
          <w:lang w:eastAsia="ko-KR"/>
        </w:rPr>
        <w:t>)</w:t>
      </w:r>
      <w:r w:rsidR="00175F21">
        <w:rPr>
          <w:lang w:eastAsia="ko-KR"/>
        </w:rPr>
        <w:t xml:space="preserve">, which maintains </w:t>
      </w:r>
      <w:proofErr w:type="gramStart"/>
      <w:r w:rsidR="00175F21">
        <w:rPr>
          <w:lang w:eastAsia="ko-KR"/>
        </w:rPr>
        <w:t>a number of</w:t>
      </w:r>
      <w:proofErr w:type="gramEnd"/>
      <w:r w:rsidR="00175F21">
        <w:rPr>
          <w:lang w:eastAsia="ko-KR"/>
        </w:rPr>
        <w:t xml:space="preserve"> parallel HARQ processes.</w:t>
      </w:r>
    </w:p>
    <w:p w14:paraId="1C77F167" w14:textId="77777777" w:rsidR="00175F21" w:rsidRDefault="00175F21" w:rsidP="00175F21">
      <w:pPr>
        <w:rPr>
          <w:lang w:eastAsia="ko-KR"/>
        </w:rPr>
      </w:pPr>
      <w:r>
        <w:rPr>
          <w:lang w:eastAsia="ko-KR"/>
        </w:rPr>
        <w:t xml:space="preserve">The number of parallel </w:t>
      </w:r>
      <w:r w:rsidR="001D4020">
        <w:rPr>
          <w:rFonts w:hint="eastAsia"/>
          <w:lang w:eastAsia="ko-KR"/>
        </w:rPr>
        <w:t xml:space="preserve">UL </w:t>
      </w:r>
      <w:r>
        <w:rPr>
          <w:lang w:eastAsia="ko-KR"/>
        </w:rPr>
        <w:t xml:space="preserve">HARQ processes per HARQ entity is specified in </w:t>
      </w:r>
      <w:r w:rsidR="008F2818">
        <w:rPr>
          <w:rFonts w:hint="eastAsia"/>
          <w:lang w:eastAsia="ko-KR"/>
        </w:rPr>
        <w:t>TS 38.</w:t>
      </w:r>
      <w:r w:rsidR="00B82284">
        <w:rPr>
          <w:rFonts w:hint="eastAsia"/>
          <w:lang w:eastAsia="ko-KR"/>
        </w:rPr>
        <w:t>214</w:t>
      </w:r>
      <w:r w:rsidR="008F2818">
        <w:rPr>
          <w:rFonts w:hint="eastAsia"/>
          <w:lang w:eastAsia="ko-KR"/>
        </w:rPr>
        <w:t xml:space="preserve"> </w:t>
      </w:r>
      <w:r>
        <w:rPr>
          <w:lang w:eastAsia="ko-KR"/>
        </w:rPr>
        <w:t>[</w:t>
      </w:r>
      <w:r w:rsidR="00D70E08">
        <w:rPr>
          <w:rFonts w:hint="eastAsia"/>
          <w:lang w:eastAsia="ko-KR"/>
        </w:rPr>
        <w:t>7</w:t>
      </w:r>
      <w:r>
        <w:rPr>
          <w:lang w:eastAsia="ko-KR"/>
        </w:rPr>
        <w:t>].</w:t>
      </w:r>
    </w:p>
    <w:p w14:paraId="4074BF8E" w14:textId="77777777" w:rsidR="00533882" w:rsidRPr="00533882" w:rsidRDefault="00585124" w:rsidP="00175F21">
      <w:pPr>
        <w:rPr>
          <w:lang w:eastAsia="ko-KR"/>
        </w:rPr>
      </w:pPr>
      <w:r>
        <w:rPr>
          <w:rFonts w:hint="eastAsia"/>
          <w:lang w:eastAsia="ko-KR"/>
        </w:rPr>
        <w:t>Each</w:t>
      </w:r>
      <w:r w:rsidRPr="000B160D">
        <w:rPr>
          <w:lang w:eastAsia="ko-KR"/>
        </w:rPr>
        <w:t xml:space="preserve"> </w:t>
      </w:r>
      <w:r w:rsidR="000B160D" w:rsidRPr="000B160D">
        <w:rPr>
          <w:lang w:eastAsia="ko-KR"/>
        </w:rPr>
        <w:t>HARQ process supports one TB.</w:t>
      </w:r>
    </w:p>
    <w:p w14:paraId="59E57AD5" w14:textId="77777777" w:rsidR="00F17828" w:rsidRDefault="00F17828" w:rsidP="00F17828">
      <w:pPr>
        <w:rPr>
          <w:noProof/>
          <w:lang w:eastAsia="ko-KR"/>
        </w:rPr>
      </w:pPr>
      <w:r>
        <w:rPr>
          <w:rFonts w:hint="eastAsia"/>
          <w:lang w:eastAsia="ko-KR"/>
        </w:rPr>
        <w:t>E</w:t>
      </w:r>
      <w:r w:rsidRPr="006846AE">
        <w:rPr>
          <w:noProof/>
        </w:rPr>
        <w:t>ach HARQ process is associated with a HARQ process identifier.</w:t>
      </w:r>
      <w:r w:rsidR="00FC108E">
        <w:rPr>
          <w:rFonts w:hint="eastAsia"/>
          <w:noProof/>
          <w:lang w:eastAsia="ko-KR"/>
        </w:rPr>
        <w:t xml:space="preserve"> </w:t>
      </w:r>
      <w:r w:rsidR="00FC108E" w:rsidRPr="00FC108E">
        <w:rPr>
          <w:noProof/>
          <w:lang w:eastAsia="ko-KR"/>
        </w:rPr>
        <w:t>For UL transmission with UL grant in RA</w:t>
      </w:r>
      <w:r w:rsidR="00FC2AE0">
        <w:rPr>
          <w:rFonts w:hint="eastAsia"/>
          <w:noProof/>
          <w:lang w:eastAsia="ko-KR"/>
        </w:rPr>
        <w:t xml:space="preserve"> </w:t>
      </w:r>
      <w:r w:rsidR="00FC108E" w:rsidRPr="00FC108E">
        <w:rPr>
          <w:noProof/>
          <w:lang w:eastAsia="ko-KR"/>
        </w:rPr>
        <w:t>R</w:t>
      </w:r>
      <w:r w:rsidR="00FC2AE0">
        <w:rPr>
          <w:rFonts w:hint="eastAsia"/>
          <w:noProof/>
          <w:lang w:eastAsia="ko-KR"/>
        </w:rPr>
        <w:t>esponse</w:t>
      </w:r>
      <w:r w:rsidR="00FC108E" w:rsidRPr="00FC108E">
        <w:rPr>
          <w:noProof/>
          <w:lang w:eastAsia="ko-KR"/>
        </w:rPr>
        <w:t>, HARQ process identifier 0 is used.</w:t>
      </w:r>
    </w:p>
    <w:p w14:paraId="53A62BD3" w14:textId="3AA3C369" w:rsidR="009613E7" w:rsidRPr="006846AE" w:rsidRDefault="009613E7" w:rsidP="00F17828">
      <w:pPr>
        <w:rPr>
          <w:noProof/>
          <w:lang w:eastAsia="ko-KR"/>
        </w:rPr>
      </w:pPr>
      <w:r w:rsidRPr="009613E7">
        <w:rPr>
          <w:noProof/>
          <w:lang w:eastAsia="ko-KR"/>
        </w:rPr>
        <w:t xml:space="preserve">When repetition is configured with </w:t>
      </w:r>
      <w:r w:rsidRPr="00506895">
        <w:rPr>
          <w:i/>
          <w:noProof/>
          <w:lang w:eastAsia="ko-KR"/>
        </w:rPr>
        <w:t>repK</w:t>
      </w:r>
      <w:r w:rsidRPr="009613E7">
        <w:rPr>
          <w:noProof/>
          <w:lang w:eastAsia="ko-KR"/>
        </w:rPr>
        <w:t xml:space="preserve"> &gt;1, the parameter </w:t>
      </w:r>
      <w:r w:rsidRPr="00506895">
        <w:rPr>
          <w:i/>
          <w:noProof/>
          <w:lang w:eastAsia="ko-KR"/>
        </w:rPr>
        <w:t>repK</w:t>
      </w:r>
      <w:r w:rsidRPr="009613E7">
        <w:rPr>
          <w:noProof/>
          <w:lang w:eastAsia="ko-KR"/>
        </w:rPr>
        <w:t xml:space="preserve"> provides the number of repetitions of a </w:t>
      </w:r>
      <w:r w:rsidR="00585124">
        <w:rPr>
          <w:rFonts w:hint="eastAsia"/>
          <w:noProof/>
          <w:lang w:eastAsia="ko-KR"/>
        </w:rPr>
        <w:t xml:space="preserve">TB within a </w:t>
      </w:r>
      <w:r w:rsidRPr="009613E7">
        <w:rPr>
          <w:noProof/>
          <w:lang w:eastAsia="ko-KR"/>
        </w:rPr>
        <w:t xml:space="preserve">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sidRPr="00506895">
        <w:rPr>
          <w:i/>
          <w:noProof/>
          <w:lang w:eastAsia="ko-KR"/>
        </w:rPr>
        <w:t>repK</w:t>
      </w:r>
      <w:r w:rsidRPr="009613E7">
        <w:rPr>
          <w:noProof/>
          <w:lang w:eastAsia="ko-KR"/>
        </w:rPr>
        <w:t>.</w:t>
      </w:r>
      <w:ins w:id="5" w:author="Mats Folke" w:date="2018-01-09T15:36:00Z">
        <w:r w:rsidR="00023269">
          <w:rPr>
            <w:noProof/>
            <w:lang w:eastAsia="ko-KR"/>
          </w:rPr>
          <w:t xml:space="preserve"> The redundancy version for each repetition is set according to </w:t>
        </w:r>
        <w:r w:rsidR="00023269">
          <w:rPr>
            <w:i/>
            <w:noProof/>
            <w:lang w:eastAsia="ko-KR"/>
          </w:rPr>
          <w:t>repK-RV</w:t>
        </w:r>
      </w:ins>
      <w:ins w:id="6" w:author="Mats Folke" w:date="2018-01-09T15:37:00Z">
        <w:r w:rsidR="00023269">
          <w:rPr>
            <w:noProof/>
            <w:lang w:eastAsia="ko-KR"/>
          </w:rPr>
          <w:t>.</w:t>
        </w:r>
      </w:ins>
    </w:p>
    <w:p w14:paraId="28EC0D74" w14:textId="77777777" w:rsidR="00F17828" w:rsidRPr="006846AE" w:rsidRDefault="00F17828" w:rsidP="00F17828">
      <w:pPr>
        <w:rPr>
          <w:noProof/>
        </w:rPr>
      </w:pPr>
      <w:r w:rsidRPr="006846AE">
        <w:rPr>
          <w:noProof/>
        </w:rPr>
        <w:t xml:space="preserve">For each </w:t>
      </w:r>
      <w:r w:rsidR="000E4866" w:rsidRPr="000E4866">
        <w:rPr>
          <w:noProof/>
          <w:lang w:eastAsia="ko-KR"/>
        </w:rPr>
        <w:t>uplink grant</w:t>
      </w:r>
      <w:r w:rsidRPr="006846AE">
        <w:rPr>
          <w:noProof/>
        </w:rPr>
        <w:t>, the HARQ entity shall:</w:t>
      </w:r>
    </w:p>
    <w:p w14:paraId="02CCDFC7" w14:textId="77777777" w:rsidR="00F17828" w:rsidRPr="006846AE" w:rsidRDefault="00F17828" w:rsidP="00F17828">
      <w:pPr>
        <w:pStyle w:val="B1"/>
        <w:rPr>
          <w:noProof/>
        </w:rPr>
      </w:pPr>
      <w:r>
        <w:rPr>
          <w:rFonts w:hint="eastAsia"/>
          <w:noProof/>
          <w:lang w:eastAsia="ko-KR"/>
        </w:rPr>
        <w:t>1&gt;</w:t>
      </w:r>
      <w:r w:rsidRPr="006846AE">
        <w:rPr>
          <w:noProof/>
        </w:rPr>
        <w:tab/>
        <w:t xml:space="preserve">identify the HARQ process(es) associated with this </w:t>
      </w:r>
      <w:r w:rsidR="000E4866">
        <w:rPr>
          <w:rFonts w:hint="eastAsia"/>
          <w:noProof/>
          <w:lang w:eastAsia="ko-KR"/>
        </w:rPr>
        <w:t>grant</w:t>
      </w:r>
      <w:r w:rsidRPr="006846AE">
        <w:rPr>
          <w:noProof/>
        </w:rPr>
        <w:t xml:space="preserve">, and for </w:t>
      </w:r>
      <w:r w:rsidR="00D2495F" w:rsidRPr="00D2495F">
        <w:rPr>
          <w:noProof/>
        </w:rPr>
        <w:t xml:space="preserve">each </w:t>
      </w:r>
      <w:r w:rsidRPr="006846AE">
        <w:rPr>
          <w:noProof/>
        </w:rPr>
        <w:t>identified HARQ process:</w:t>
      </w:r>
    </w:p>
    <w:p w14:paraId="08B19775" w14:textId="77777777" w:rsidR="00F17828" w:rsidRDefault="000E4866" w:rsidP="00856178">
      <w:pPr>
        <w:pStyle w:val="B2"/>
        <w:rPr>
          <w:noProof/>
          <w:lang w:eastAsia="ko-KR"/>
        </w:rPr>
      </w:pPr>
      <w:r>
        <w:rPr>
          <w:rFonts w:hint="eastAsia"/>
          <w:noProof/>
          <w:lang w:eastAsia="ko-KR"/>
        </w:rPr>
        <w:t>2</w:t>
      </w:r>
      <w:r w:rsidR="00F17828">
        <w:rPr>
          <w:rFonts w:hint="eastAsia"/>
          <w:noProof/>
          <w:lang w:eastAsia="ko-KR"/>
        </w:rPr>
        <w:t>&gt;</w:t>
      </w:r>
      <w:r w:rsidR="00F17828" w:rsidRPr="006846AE">
        <w:rPr>
          <w:noProof/>
        </w:rPr>
        <w:tab/>
        <w:t>if the received grant was not addressed to a Temporary C-RNTI on PDCCH</w:t>
      </w:r>
      <w:r w:rsidR="00F17828">
        <w:rPr>
          <w:rFonts w:hint="eastAsia"/>
          <w:noProof/>
          <w:lang w:eastAsia="ko-KR"/>
        </w:rPr>
        <w:t>,</w:t>
      </w:r>
      <w:r w:rsidR="00F17828" w:rsidRPr="006846AE">
        <w:rPr>
          <w:noProof/>
        </w:rPr>
        <w:t xml:space="preserve"> and the NDI provided in the associated HARQ information has been toggled compared to the value in the previous transmission of </w:t>
      </w:r>
      <w:r w:rsidR="00D2495F" w:rsidRPr="00D2495F">
        <w:rPr>
          <w:noProof/>
        </w:rPr>
        <w:t xml:space="preserve">this TB of </w:t>
      </w:r>
      <w:r w:rsidR="00F17828" w:rsidRPr="006846AE">
        <w:rPr>
          <w:noProof/>
        </w:rPr>
        <w:t>this HARQ process; or</w:t>
      </w:r>
    </w:p>
    <w:p w14:paraId="200C25E5" w14:textId="77777777" w:rsidR="009613E7" w:rsidRPr="006846AE" w:rsidRDefault="009613E7" w:rsidP="00856178">
      <w:pPr>
        <w:pStyle w:val="B2"/>
        <w:rPr>
          <w:noProof/>
          <w:lang w:eastAsia="ko-KR"/>
        </w:rPr>
      </w:pPr>
      <w:r>
        <w:rPr>
          <w:rFonts w:hint="eastAsia"/>
          <w:noProof/>
          <w:lang w:eastAsia="ko-KR"/>
        </w:rPr>
        <w:t>2&gt;</w:t>
      </w:r>
      <w:r>
        <w:rPr>
          <w:rFonts w:hint="eastAsia"/>
          <w:noProof/>
          <w:lang w:eastAsia="ko-KR"/>
        </w:rPr>
        <w:tab/>
      </w:r>
      <w:r w:rsidRPr="009613E7">
        <w:rPr>
          <w:noProof/>
          <w:lang w:eastAsia="ko-KR"/>
        </w:rPr>
        <w:t>if the uplink grant was received on PDCCH for the C-RNTI and the HARQ buffer of the identified process is empty; or</w:t>
      </w:r>
    </w:p>
    <w:p w14:paraId="0D168A1E" w14:textId="77777777" w:rsidR="00F17828" w:rsidRPr="006846AE" w:rsidRDefault="000E4866" w:rsidP="00856178">
      <w:pPr>
        <w:pStyle w:val="B2"/>
        <w:rPr>
          <w:noProof/>
        </w:rPr>
      </w:pPr>
      <w:r>
        <w:rPr>
          <w:rFonts w:hint="eastAsia"/>
          <w:noProof/>
          <w:lang w:eastAsia="ko-KR"/>
        </w:rPr>
        <w:t>2</w:t>
      </w:r>
      <w:r w:rsidR="00F17828">
        <w:rPr>
          <w:rFonts w:hint="eastAsia"/>
          <w:noProof/>
          <w:lang w:eastAsia="ko-KR"/>
        </w:rPr>
        <w:t>&gt;</w:t>
      </w:r>
      <w:r w:rsidR="00F17828" w:rsidRPr="006846AE">
        <w:rPr>
          <w:noProof/>
        </w:rPr>
        <w:tab/>
        <w:t>if the uplink grant was received in a Random Access Response:</w:t>
      </w:r>
    </w:p>
    <w:p w14:paraId="34BD5383" w14:textId="77777777" w:rsidR="00F17828" w:rsidRPr="006846AE" w:rsidRDefault="000E4866" w:rsidP="00856178">
      <w:pPr>
        <w:pStyle w:val="B3"/>
        <w:rPr>
          <w:noProof/>
        </w:rPr>
      </w:pPr>
      <w:r>
        <w:rPr>
          <w:rFonts w:hint="eastAsia"/>
          <w:noProof/>
          <w:lang w:eastAsia="ko-KR"/>
        </w:rPr>
        <w:t>3</w:t>
      </w:r>
      <w:r w:rsidR="00F17828">
        <w:rPr>
          <w:rFonts w:hint="eastAsia"/>
          <w:noProof/>
          <w:lang w:eastAsia="ko-KR"/>
        </w:rPr>
        <w:t>&gt;</w:t>
      </w:r>
      <w:r w:rsidR="00F17828" w:rsidRPr="006846AE">
        <w:rPr>
          <w:noProof/>
        </w:rPr>
        <w:tab/>
        <w:t xml:space="preserve">if there is a MAC PDU in the </w:t>
      </w:r>
      <w:r w:rsidR="00F17828" w:rsidRPr="006846AE">
        <w:t>Msg3</w:t>
      </w:r>
      <w:r w:rsidR="00F17828" w:rsidRPr="006846AE">
        <w:rPr>
          <w:noProof/>
        </w:rPr>
        <w:t xml:space="preserve"> buffer</w:t>
      </w:r>
      <w:r w:rsidR="00F17828" w:rsidRPr="006846AE">
        <w:rPr>
          <w:noProof/>
          <w:lang w:eastAsia="zh-CN"/>
        </w:rPr>
        <w:t xml:space="preserve"> and the uplink grant was received in a Random Access Response</w:t>
      </w:r>
      <w:r w:rsidR="00F17828" w:rsidRPr="006846AE">
        <w:rPr>
          <w:noProof/>
        </w:rPr>
        <w:t>:</w:t>
      </w:r>
    </w:p>
    <w:p w14:paraId="5E39AA08" w14:textId="77777777" w:rsidR="00F17828" w:rsidRPr="006846AE" w:rsidRDefault="000E4866" w:rsidP="00856178">
      <w:pPr>
        <w:pStyle w:val="B4"/>
        <w:rPr>
          <w:noProof/>
        </w:rPr>
      </w:pPr>
      <w:r>
        <w:rPr>
          <w:rFonts w:hint="eastAsia"/>
          <w:noProof/>
          <w:lang w:eastAsia="ko-KR"/>
        </w:rPr>
        <w:t>4</w:t>
      </w:r>
      <w:r w:rsidR="00F17828">
        <w:rPr>
          <w:rFonts w:hint="eastAsia"/>
          <w:noProof/>
          <w:lang w:eastAsia="ko-KR"/>
        </w:rPr>
        <w:t>&gt;</w:t>
      </w:r>
      <w:r w:rsidR="00F17828" w:rsidRPr="006846AE">
        <w:rPr>
          <w:noProof/>
        </w:rPr>
        <w:tab/>
        <w:t xml:space="preserve">obtain the MAC PDU to transmit from the </w:t>
      </w:r>
      <w:r w:rsidR="00F17828" w:rsidRPr="006846AE">
        <w:t>Msg3</w:t>
      </w:r>
      <w:r w:rsidR="00F17828" w:rsidRPr="006846AE">
        <w:rPr>
          <w:noProof/>
        </w:rPr>
        <w:t xml:space="preserve"> buffer.</w:t>
      </w:r>
    </w:p>
    <w:p w14:paraId="653CEA81" w14:textId="77777777" w:rsidR="00F17828" w:rsidRPr="006846AE" w:rsidRDefault="000E4866" w:rsidP="00856178">
      <w:pPr>
        <w:pStyle w:val="B3"/>
        <w:rPr>
          <w:noProof/>
        </w:rPr>
      </w:pPr>
      <w:r>
        <w:rPr>
          <w:rFonts w:hint="eastAsia"/>
          <w:noProof/>
          <w:lang w:eastAsia="ko-KR"/>
        </w:rPr>
        <w:t>3</w:t>
      </w:r>
      <w:r w:rsidR="00F17828">
        <w:rPr>
          <w:rFonts w:hint="eastAsia"/>
          <w:noProof/>
          <w:lang w:eastAsia="ko-KR"/>
        </w:rPr>
        <w:t>&gt;</w:t>
      </w:r>
      <w:r w:rsidR="00F17828" w:rsidRPr="006846AE">
        <w:rPr>
          <w:noProof/>
        </w:rPr>
        <w:tab/>
        <w:t>else:</w:t>
      </w:r>
    </w:p>
    <w:p w14:paraId="6CFD471A" w14:textId="77777777" w:rsidR="00F17828" w:rsidRPr="006846AE" w:rsidRDefault="000E4866" w:rsidP="00856178">
      <w:pPr>
        <w:pStyle w:val="B4"/>
        <w:rPr>
          <w:noProof/>
        </w:rPr>
      </w:pPr>
      <w:r>
        <w:rPr>
          <w:rFonts w:hint="eastAsia"/>
          <w:noProof/>
          <w:lang w:eastAsia="ko-KR"/>
        </w:rPr>
        <w:t>4</w:t>
      </w:r>
      <w:r w:rsidR="00F17828">
        <w:rPr>
          <w:rFonts w:hint="eastAsia"/>
          <w:noProof/>
          <w:lang w:eastAsia="ko-KR"/>
        </w:rPr>
        <w:t>&gt;</w:t>
      </w:r>
      <w:r w:rsidR="00F17828" w:rsidRPr="006846AE">
        <w:rPr>
          <w:noProof/>
        </w:rPr>
        <w:tab/>
        <w:t>obtain the MAC PDU to transmit from the "Multiplexin</w:t>
      </w:r>
      <w:r w:rsidR="00072067">
        <w:rPr>
          <w:noProof/>
        </w:rPr>
        <w:t>g and assembly" entity, if any;</w:t>
      </w:r>
    </w:p>
    <w:p w14:paraId="4B9DB465" w14:textId="77777777" w:rsidR="00F17828" w:rsidRPr="006846AE" w:rsidRDefault="000E4866" w:rsidP="00856178">
      <w:pPr>
        <w:pStyle w:val="B3"/>
        <w:rPr>
          <w:noProof/>
        </w:rPr>
      </w:pPr>
      <w:r>
        <w:rPr>
          <w:rFonts w:hint="eastAsia"/>
          <w:noProof/>
          <w:lang w:eastAsia="ko-KR"/>
        </w:rPr>
        <w:t>3</w:t>
      </w:r>
      <w:r w:rsidR="00F17828">
        <w:rPr>
          <w:rFonts w:hint="eastAsia"/>
          <w:noProof/>
          <w:lang w:eastAsia="ko-KR"/>
        </w:rPr>
        <w:t>&gt;</w:t>
      </w:r>
      <w:r w:rsidR="00F17828" w:rsidRPr="006846AE">
        <w:rPr>
          <w:noProof/>
          <w:lang w:eastAsia="zh-CN"/>
        </w:rPr>
        <w:tab/>
        <w:t>if a MAC PDU to transmit has been obtained:</w:t>
      </w:r>
    </w:p>
    <w:p w14:paraId="7C1E5B95" w14:textId="77777777" w:rsidR="00F17828" w:rsidRPr="006846AE" w:rsidRDefault="000E4866" w:rsidP="00856178">
      <w:pPr>
        <w:pStyle w:val="B4"/>
      </w:pPr>
      <w:r>
        <w:rPr>
          <w:rFonts w:hint="eastAsia"/>
          <w:lang w:eastAsia="ko-KR"/>
        </w:rPr>
        <w:t>4</w:t>
      </w:r>
      <w:r w:rsidR="00F17828">
        <w:rPr>
          <w:rFonts w:hint="eastAsia"/>
          <w:lang w:eastAsia="ko-KR"/>
        </w:rPr>
        <w:t>&gt;</w:t>
      </w:r>
      <w:r w:rsidR="00F17828" w:rsidRPr="006846AE">
        <w:tab/>
        <w:t xml:space="preserve">deliver the MAC PDU and the uplink grant and the HARQ information </w:t>
      </w:r>
      <w:r w:rsidR="00D2495F" w:rsidRPr="00D2495F">
        <w:t>of the TB</w:t>
      </w:r>
      <w:r w:rsidR="00D2495F">
        <w:rPr>
          <w:rFonts w:hint="eastAsia"/>
          <w:lang w:eastAsia="ko-KR"/>
        </w:rPr>
        <w:t xml:space="preserve"> </w:t>
      </w:r>
      <w:r w:rsidR="00F17828" w:rsidRPr="006846AE">
        <w:t>to the identified HARQ process;</w:t>
      </w:r>
    </w:p>
    <w:p w14:paraId="33AC5B9D" w14:textId="77777777" w:rsidR="00F17828" w:rsidRDefault="000E4866" w:rsidP="00856178">
      <w:pPr>
        <w:pStyle w:val="B4"/>
        <w:rPr>
          <w:lang w:eastAsia="ko-KR"/>
        </w:rPr>
      </w:pPr>
      <w:r>
        <w:rPr>
          <w:rFonts w:hint="eastAsia"/>
          <w:lang w:eastAsia="ko-KR"/>
        </w:rPr>
        <w:t>4</w:t>
      </w:r>
      <w:r w:rsidR="00F17828">
        <w:rPr>
          <w:rFonts w:hint="eastAsia"/>
          <w:lang w:eastAsia="ko-KR"/>
        </w:rPr>
        <w:t>&gt;</w:t>
      </w:r>
      <w:r w:rsidR="00F17828" w:rsidRPr="006846AE">
        <w:tab/>
        <w:t>instruct the identified HARQ proces</w:t>
      </w:r>
      <w:r w:rsidR="00072067">
        <w:t>s to trigger a new transmission;</w:t>
      </w:r>
    </w:p>
    <w:p w14:paraId="764372DE" w14:textId="77777777" w:rsidR="009613E7" w:rsidRDefault="009613E7" w:rsidP="00856178">
      <w:pPr>
        <w:pStyle w:val="B4"/>
        <w:rPr>
          <w:lang w:eastAsia="ko-KR"/>
        </w:rPr>
      </w:pPr>
      <w:r>
        <w:rPr>
          <w:rFonts w:hint="eastAsia"/>
          <w:lang w:eastAsia="ko-KR"/>
        </w:rPr>
        <w:t>4&gt;</w:t>
      </w:r>
      <w:r>
        <w:rPr>
          <w:rFonts w:hint="eastAsia"/>
          <w:lang w:eastAsia="ko-KR"/>
        </w:rPr>
        <w:tab/>
      </w:r>
      <w:r w:rsidRPr="009613E7">
        <w:rPr>
          <w:lang w:eastAsia="ko-KR"/>
        </w:rPr>
        <w:t>if the uplink grant is addressed to CS-RNTI or the uplink grant is a configured uplink grant:</w:t>
      </w:r>
    </w:p>
    <w:p w14:paraId="149AB0E0" w14:textId="77777777" w:rsidR="009613E7" w:rsidRPr="006846AE" w:rsidRDefault="009613E7" w:rsidP="00506895">
      <w:pPr>
        <w:pStyle w:val="B5"/>
        <w:rPr>
          <w:lang w:eastAsia="ko-KR"/>
        </w:rPr>
      </w:pPr>
      <w:r>
        <w:rPr>
          <w:rFonts w:hint="eastAsia"/>
          <w:lang w:eastAsia="ko-KR"/>
        </w:rPr>
        <w:t>5</w:t>
      </w:r>
      <w:r w:rsidRPr="009613E7">
        <w:rPr>
          <w:lang w:eastAsia="ko-KR"/>
        </w:rPr>
        <w:t>&gt;</w:t>
      </w:r>
      <w:r w:rsidR="00C40D00">
        <w:rPr>
          <w:rFonts w:hint="eastAsia"/>
          <w:lang w:eastAsia="ko-KR"/>
        </w:rPr>
        <w:tab/>
      </w:r>
      <w:r w:rsidRPr="009613E7">
        <w:rPr>
          <w:lang w:eastAsia="ko-KR"/>
        </w:rPr>
        <w:t xml:space="preserve">start or restart the </w:t>
      </w:r>
      <w:proofErr w:type="spellStart"/>
      <w:r w:rsidRPr="00506895">
        <w:rPr>
          <w:i/>
          <w:lang w:eastAsia="ko-KR"/>
        </w:rPr>
        <w:t>ConfiguredGrantTimer</w:t>
      </w:r>
      <w:proofErr w:type="spellEnd"/>
      <w:r w:rsidRPr="009613E7">
        <w:rPr>
          <w:lang w:eastAsia="ko-KR"/>
        </w:rPr>
        <w:t>, if configured, for the corresponding HARQ process when the transmission is performed.</w:t>
      </w:r>
    </w:p>
    <w:p w14:paraId="0D804F87" w14:textId="77777777" w:rsidR="00F17828" w:rsidRPr="006846AE" w:rsidRDefault="000E4866" w:rsidP="00856178">
      <w:pPr>
        <w:pStyle w:val="B2"/>
        <w:rPr>
          <w:noProof/>
        </w:rPr>
      </w:pPr>
      <w:r>
        <w:rPr>
          <w:rFonts w:hint="eastAsia"/>
          <w:noProof/>
          <w:lang w:eastAsia="ko-KR"/>
        </w:rPr>
        <w:t>2</w:t>
      </w:r>
      <w:r w:rsidR="00F17828">
        <w:rPr>
          <w:rFonts w:hint="eastAsia"/>
          <w:noProof/>
          <w:lang w:eastAsia="ko-KR"/>
        </w:rPr>
        <w:t>&gt;</w:t>
      </w:r>
      <w:r w:rsidR="00F17828" w:rsidRPr="006846AE">
        <w:rPr>
          <w:noProof/>
        </w:rPr>
        <w:tab/>
        <w:t>else:</w:t>
      </w:r>
    </w:p>
    <w:p w14:paraId="0E77B2D5" w14:textId="77777777" w:rsidR="009613E7" w:rsidRDefault="009613E7" w:rsidP="00856178">
      <w:pPr>
        <w:pStyle w:val="B3"/>
        <w:rPr>
          <w:noProof/>
          <w:lang w:eastAsia="ko-KR"/>
        </w:rPr>
      </w:pPr>
      <w:r>
        <w:rPr>
          <w:rFonts w:hint="eastAsia"/>
          <w:noProof/>
          <w:lang w:eastAsia="ko-KR"/>
        </w:rPr>
        <w:t>3&gt;</w:t>
      </w:r>
      <w:r>
        <w:rPr>
          <w:rFonts w:hint="eastAsia"/>
          <w:noProof/>
          <w:lang w:eastAsia="ko-KR"/>
        </w:rPr>
        <w:tab/>
      </w:r>
      <w:r w:rsidRPr="009613E7">
        <w:rPr>
          <w:noProof/>
          <w:lang w:eastAsia="ko-KR"/>
        </w:rPr>
        <w:t>if the uplink grant received on PDCCH was addressed to CS-RNTI and if the HARQ buffer of the identified process is empty:</w:t>
      </w:r>
    </w:p>
    <w:p w14:paraId="21143F1E" w14:textId="77777777" w:rsidR="009613E7" w:rsidRDefault="009613E7" w:rsidP="00506895">
      <w:pPr>
        <w:pStyle w:val="B4"/>
        <w:rPr>
          <w:noProof/>
          <w:lang w:eastAsia="ko-KR"/>
        </w:rPr>
      </w:pPr>
      <w:r>
        <w:rPr>
          <w:rFonts w:hint="eastAsia"/>
          <w:noProof/>
          <w:lang w:eastAsia="ko-KR"/>
        </w:rPr>
        <w:t>4&gt;</w:t>
      </w:r>
      <w:r>
        <w:rPr>
          <w:rFonts w:hint="eastAsia"/>
          <w:noProof/>
          <w:lang w:eastAsia="ko-KR"/>
        </w:rPr>
        <w:tab/>
      </w:r>
      <w:r w:rsidRPr="009613E7">
        <w:rPr>
          <w:noProof/>
          <w:lang w:eastAsia="ko-KR"/>
        </w:rPr>
        <w:t>ignore the uplink grant</w:t>
      </w:r>
      <w:r w:rsidR="00072067">
        <w:rPr>
          <w:noProof/>
          <w:lang w:eastAsia="ko-KR"/>
        </w:rPr>
        <w:t>.</w:t>
      </w:r>
    </w:p>
    <w:p w14:paraId="20C61C0C" w14:textId="77777777" w:rsidR="009613E7" w:rsidRDefault="00395A9B" w:rsidP="00856178">
      <w:pPr>
        <w:pStyle w:val="B3"/>
        <w:rPr>
          <w:noProof/>
          <w:lang w:eastAsia="ko-KR"/>
        </w:rPr>
      </w:pPr>
      <w:r>
        <w:rPr>
          <w:rFonts w:hint="eastAsia"/>
          <w:noProof/>
          <w:lang w:eastAsia="ko-KR"/>
        </w:rPr>
        <w:t>3&gt;</w:t>
      </w:r>
      <w:r>
        <w:rPr>
          <w:rFonts w:hint="eastAsia"/>
          <w:noProof/>
          <w:lang w:eastAsia="ko-KR"/>
        </w:rPr>
        <w:tab/>
        <w:t>else:</w:t>
      </w:r>
    </w:p>
    <w:p w14:paraId="6B2EAA09" w14:textId="77777777" w:rsidR="00F17828" w:rsidRPr="006846AE" w:rsidRDefault="00395A9B" w:rsidP="00506895">
      <w:pPr>
        <w:pStyle w:val="B4"/>
        <w:rPr>
          <w:noProof/>
        </w:rPr>
      </w:pPr>
      <w:r>
        <w:rPr>
          <w:rFonts w:hint="eastAsia"/>
          <w:noProof/>
          <w:lang w:eastAsia="ko-KR"/>
        </w:rPr>
        <w:t>4</w:t>
      </w:r>
      <w:r w:rsidR="00F17828">
        <w:rPr>
          <w:rFonts w:hint="eastAsia"/>
          <w:noProof/>
          <w:lang w:eastAsia="ko-KR"/>
        </w:rPr>
        <w:t>&gt;</w:t>
      </w:r>
      <w:r w:rsidR="00F17828" w:rsidRPr="006846AE">
        <w:rPr>
          <w:noProof/>
        </w:rPr>
        <w:tab/>
        <w:t xml:space="preserve">deliver the uplink grant and the HARQ information (redundancy version) </w:t>
      </w:r>
      <w:r w:rsidR="00D2495F" w:rsidRPr="00D2495F">
        <w:rPr>
          <w:noProof/>
        </w:rPr>
        <w:t xml:space="preserve">of the TB </w:t>
      </w:r>
      <w:r w:rsidR="00F17828" w:rsidRPr="006846AE">
        <w:rPr>
          <w:noProof/>
        </w:rPr>
        <w:t>to the identified HARQ process;</w:t>
      </w:r>
    </w:p>
    <w:p w14:paraId="783E0584" w14:textId="77777777" w:rsidR="00F17828" w:rsidRDefault="00395A9B" w:rsidP="00506895">
      <w:pPr>
        <w:pStyle w:val="B4"/>
        <w:rPr>
          <w:noProof/>
          <w:lang w:eastAsia="ko-KR"/>
        </w:rPr>
      </w:pPr>
      <w:r>
        <w:rPr>
          <w:rFonts w:hint="eastAsia"/>
          <w:noProof/>
          <w:lang w:eastAsia="ko-KR"/>
        </w:rPr>
        <w:t>4</w:t>
      </w:r>
      <w:r w:rsidR="00F17828">
        <w:rPr>
          <w:rFonts w:hint="eastAsia"/>
          <w:noProof/>
          <w:lang w:eastAsia="ko-KR"/>
        </w:rPr>
        <w:t>&gt;</w:t>
      </w:r>
      <w:r w:rsidR="00F17828" w:rsidRPr="006846AE">
        <w:rPr>
          <w:noProof/>
        </w:rPr>
        <w:tab/>
        <w:t xml:space="preserve">instruct the identified HARQ process to </w:t>
      </w:r>
      <w:r w:rsidR="00356152">
        <w:rPr>
          <w:rFonts w:hint="eastAsia"/>
          <w:noProof/>
          <w:lang w:eastAsia="ko-KR"/>
        </w:rPr>
        <w:t>trigger a</w:t>
      </w:r>
      <w:r w:rsidR="00072067">
        <w:rPr>
          <w:noProof/>
        </w:rPr>
        <w:t xml:space="preserve"> retransmission;</w:t>
      </w:r>
    </w:p>
    <w:p w14:paraId="7E6688AB" w14:textId="77777777" w:rsidR="00395A9B" w:rsidRDefault="00395A9B" w:rsidP="00506895">
      <w:pPr>
        <w:pStyle w:val="B4"/>
        <w:rPr>
          <w:noProof/>
          <w:lang w:eastAsia="ko-KR"/>
        </w:rPr>
      </w:pPr>
      <w:r>
        <w:rPr>
          <w:rFonts w:hint="eastAsia"/>
          <w:noProof/>
          <w:lang w:eastAsia="ko-KR"/>
        </w:rPr>
        <w:t>4</w:t>
      </w:r>
      <w:r w:rsidRPr="00395A9B">
        <w:rPr>
          <w:noProof/>
          <w:lang w:eastAsia="ko-KR"/>
        </w:rPr>
        <w:t>&gt;</w:t>
      </w:r>
      <w:r w:rsidRPr="00395A9B">
        <w:rPr>
          <w:noProof/>
          <w:lang w:eastAsia="ko-KR"/>
        </w:rPr>
        <w:tab/>
        <w:t>if the uplink grant is addressed to CS-RNTI or the uplink grant is a configured uplink grant:</w:t>
      </w:r>
    </w:p>
    <w:p w14:paraId="3E9601BB" w14:textId="77777777" w:rsidR="00395A9B" w:rsidRPr="006846AE" w:rsidRDefault="00395A9B" w:rsidP="00506895">
      <w:pPr>
        <w:pStyle w:val="B5"/>
        <w:rPr>
          <w:noProof/>
          <w:lang w:eastAsia="ko-KR"/>
        </w:rPr>
      </w:pPr>
      <w:r>
        <w:rPr>
          <w:rFonts w:hint="eastAsia"/>
          <w:noProof/>
          <w:lang w:eastAsia="ko-KR"/>
        </w:rPr>
        <w:lastRenderedPageBreak/>
        <w:t>5&gt;</w:t>
      </w:r>
      <w:r>
        <w:rPr>
          <w:rFonts w:hint="eastAsia"/>
          <w:noProof/>
          <w:lang w:eastAsia="ko-KR"/>
        </w:rPr>
        <w:tab/>
      </w:r>
      <w:r w:rsidRPr="00395A9B">
        <w:rPr>
          <w:noProof/>
          <w:lang w:eastAsia="ko-KR"/>
        </w:rPr>
        <w:t xml:space="preserve">start or restart the </w:t>
      </w:r>
      <w:r w:rsidRPr="00506895">
        <w:rPr>
          <w:i/>
          <w:noProof/>
          <w:lang w:eastAsia="ko-KR"/>
        </w:rPr>
        <w:t>ConfiguredGrantTimer</w:t>
      </w:r>
      <w:r w:rsidRPr="00395A9B">
        <w:rPr>
          <w:noProof/>
          <w:lang w:eastAsia="ko-KR"/>
        </w:rPr>
        <w:t>, if configured, for the corresponding HARQ process when the transmission is performed.</w:t>
      </w:r>
    </w:p>
    <w:p w14:paraId="1BCD3548" w14:textId="77777777" w:rsidR="00F17828" w:rsidRPr="006846AE" w:rsidRDefault="00F17828" w:rsidP="00F17828">
      <w:pPr>
        <w:rPr>
          <w:noProof/>
        </w:rPr>
      </w:pPr>
      <w:r w:rsidRPr="006846AE">
        <w:rPr>
          <w:noProof/>
        </w:rPr>
        <w:t>When determining if NDI has been toggled compared to the value in the previous transmission the MAC entity shall ignore NDI received in all uplink grants on PDCCH for its Temporary C-RNTI.</w:t>
      </w:r>
    </w:p>
    <w:p w14:paraId="09606E26" w14:textId="77777777" w:rsidR="009C0760" w:rsidRDefault="00834896" w:rsidP="00834896">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BSR included for padding</w:t>
      </w:r>
      <w:r>
        <w:rPr>
          <w:rFonts w:hint="eastAsia"/>
          <w:lang w:eastAsia="ko-KR"/>
        </w:rPr>
        <w:t>.</w:t>
      </w:r>
    </w:p>
    <w:sectPr w:rsidR="009C076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EDB6" w14:textId="77777777" w:rsidR="005737EA" w:rsidRDefault="005737EA">
      <w:r>
        <w:separator/>
      </w:r>
    </w:p>
  </w:endnote>
  <w:endnote w:type="continuationSeparator" w:id="0">
    <w:p w14:paraId="1DF36767" w14:textId="77777777" w:rsidR="005737EA" w:rsidRDefault="0057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DB9D1" w14:textId="77777777" w:rsidR="00A31394" w:rsidRDefault="00A313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4BBD9" w14:textId="77777777" w:rsidR="005737EA" w:rsidRDefault="005737EA">
      <w:r>
        <w:separator/>
      </w:r>
    </w:p>
  </w:footnote>
  <w:footnote w:type="continuationSeparator" w:id="0">
    <w:p w14:paraId="3308DCCC" w14:textId="77777777" w:rsidR="005737EA" w:rsidRDefault="0057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D3595" w14:textId="77777777" w:rsidR="00365D8B" w:rsidRDefault="00365D8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A517" w14:textId="2A75C830" w:rsidR="00A31394" w:rsidRDefault="00A313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6A4EE2" w14:textId="6D09C923" w:rsidR="00A31394" w:rsidRDefault="00A313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1B4F">
      <w:rPr>
        <w:rFonts w:ascii="Arial" w:hAnsi="Arial" w:cs="Arial"/>
        <w:b/>
        <w:noProof/>
        <w:sz w:val="18"/>
        <w:szCs w:val="18"/>
      </w:rPr>
      <w:t>2</w:t>
    </w:r>
    <w:r>
      <w:rPr>
        <w:rFonts w:ascii="Arial" w:hAnsi="Arial" w:cs="Arial"/>
        <w:b/>
        <w:sz w:val="18"/>
        <w:szCs w:val="18"/>
      </w:rPr>
      <w:fldChar w:fldCharType="end"/>
    </w:r>
  </w:p>
  <w:p w14:paraId="6660DA50" w14:textId="34F5AA5F" w:rsidR="00A31394" w:rsidRDefault="00A313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A42155" w14:textId="77777777" w:rsidR="00A31394" w:rsidRDefault="00A31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AD" w15:userId="S-1-5-21-1538607324-3213881460-940295383-297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69"/>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5D8B"/>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2D46"/>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B4F"/>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9C0111B"/>
  <w15:chartTrackingRefBased/>
  <w15:docId w15:val="{13DE1DCE-8E40-484D-87D5-2B66C1226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rsid w:val="00365D8B"/>
    <w:pPr>
      <w:spacing w:after="120"/>
    </w:pPr>
    <w:rPr>
      <w:rFonts w:ascii="Arial" w:eastAsia="Times New Roman" w:hAnsi="Arial"/>
      <w:lang w:val="en-GB" w:eastAsia="en-US"/>
    </w:rPr>
  </w:style>
  <w:style w:type="character" w:styleId="Hyperlink">
    <w:name w:val="Hyperlink"/>
    <w:rsid w:val="00365D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72b51848-1886-456e-8dd4-117222ce1610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5NUHHDQN7SK2-1476151046-15615</_dlc_DocId>
    <_dlc_DocIdUrl xmlns="f166a696-7b5b-4ccd-9f0c-ffde0cceec81">
      <Url>https://ericsson.sharepoint.com/sites/star/_layouts/15/DocIdRedir.aspx?ID=5NUHHDQN7SK2-1476151046-15615</Url>
      <Description>5NUHHDQN7SK2-1476151046-15615</Description>
    </_dlc_DocIdUrl>
  </documentManagement>
</p:properties>
</file>

<file path=customXml/itemProps1.xml><?xml version="1.0" encoding="utf-8"?>
<ds:datastoreItem xmlns:ds="http://schemas.openxmlformats.org/officeDocument/2006/customXml" ds:itemID="{1C30AE2E-2E91-4D72-907B-EA5C49DF4E0B}">
  <ds:schemaRefs>
    <ds:schemaRef ds:uri="http://schemas.microsoft.com/sharepoint/v3/contenttype/forms"/>
  </ds:schemaRefs>
</ds:datastoreItem>
</file>

<file path=customXml/itemProps2.xml><?xml version="1.0" encoding="utf-8"?>
<ds:datastoreItem xmlns:ds="http://schemas.openxmlformats.org/officeDocument/2006/customXml" ds:itemID="{3980804C-0E22-4498-BF19-56CFAB31CC35}">
  <ds:schemaRefs>
    <ds:schemaRef ds:uri="http://schemas.microsoft.com/sharepoint/events"/>
  </ds:schemaRefs>
</ds:datastoreItem>
</file>

<file path=customXml/itemProps3.xml><?xml version="1.0" encoding="utf-8"?>
<ds:datastoreItem xmlns:ds="http://schemas.openxmlformats.org/officeDocument/2006/customXml" ds:itemID="{DF58691C-9C89-4296-8C60-4261C7FFFDF2}">
  <ds:schemaRefs>
    <ds:schemaRef ds:uri="Microsoft.SharePoint.Taxonomy.ContentTypeSync"/>
  </ds:schemaRefs>
</ds:datastoreItem>
</file>

<file path=customXml/itemProps4.xml><?xml version="1.0" encoding="utf-8"?>
<ds:datastoreItem xmlns:ds="http://schemas.openxmlformats.org/officeDocument/2006/customXml" ds:itemID="{316C4BAA-E10D-480E-9BA2-49CAA539F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163C25-5A0F-4D97-AAAD-2FC3D22B0849}">
  <ds:schemaRefs>
    <ds:schemaRef ds:uri="http://purl.org/dc/dcmitype/"/>
    <ds:schemaRef ds:uri="http://www.w3.org/XML/1998/namespace"/>
    <ds:schemaRef ds:uri="http://purl.org/dc/terms/"/>
    <ds:schemaRef ds:uri="611109f9-ed58-4498-a270-1fb2086a5321"/>
    <ds:schemaRef ds:uri="http://schemas.microsoft.com/office/2006/documentManagement/types"/>
    <ds:schemaRef ds:uri="http://purl.org/dc/elements/1.1/"/>
    <ds:schemaRef ds:uri="d8762117-8292-4133-b1c7-eab5c6487cfd"/>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754</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Mats Folke</cp:lastModifiedBy>
  <cp:revision>4</cp:revision>
  <dcterms:created xsi:type="dcterms:W3CDTF">2018-01-09T14:34:00Z</dcterms:created>
  <dcterms:modified xsi:type="dcterms:W3CDTF">2018-01-11T11:08:00Z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ad73c9b8-9743-42ae-8c14-c3c7dad5e5be</vt:lpwstr>
  </property>
</Properties>
</file>